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0B28C9E6"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0E2588">
        <w:rPr>
          <w:rFonts w:eastAsia="Times New Roman"/>
          <w:b/>
          <w:noProof/>
          <w:sz w:val="24"/>
        </w:rPr>
        <w:t xml:space="preserve">TSG-RAN WG4 Meeting # 106 </w:t>
      </w:r>
      <w:r w:rsidR="000E2588">
        <w:rPr>
          <w:rFonts w:eastAsia="Times New Roman"/>
          <w:b/>
          <w:noProof/>
          <w:sz w:val="24"/>
        </w:rPr>
        <w:tab/>
      </w:r>
      <w:r w:rsidR="00190D4E" w:rsidRPr="00190D4E">
        <w:rPr>
          <w:rFonts w:eastAsia="Times New Roman"/>
          <w:b/>
          <w:noProof/>
          <w:sz w:val="24"/>
        </w:rPr>
        <w:t>R4-2302954</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2D72ED2C"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686D2A">
              <w:rPr>
                <w:b/>
                <w:noProof/>
                <w:sz w:val="28"/>
                <w:lang w:eastAsia="zh-CN"/>
              </w:rPr>
              <w:t>45-2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62CF9E79" w:rsidR="00F64BD2" w:rsidRDefault="000E2588">
            <w:pPr>
              <w:pStyle w:val="CRCoverPage"/>
              <w:spacing w:after="0"/>
              <w:rPr>
                <w:noProof/>
                <w:lang w:eastAsia="zh-CN"/>
              </w:rPr>
            </w:pPr>
            <w:r w:rsidRPr="000E2588">
              <w:rPr>
                <w:noProof/>
                <w:lang w:eastAsia="zh-CN"/>
              </w:rPr>
              <w:t>0337</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0F68C75B" w:rsidR="00F64BD2" w:rsidRDefault="00DA7BCC">
            <w:pPr>
              <w:pStyle w:val="CRCoverPage"/>
              <w:spacing w:after="0"/>
              <w:jc w:val="center"/>
              <w:rPr>
                <w:b/>
                <w:noProof/>
                <w:lang w:eastAsia="zh-CN"/>
              </w:rPr>
            </w:pPr>
            <w:r>
              <w:rPr>
                <w:b/>
                <w:noProof/>
                <w:lang w:eastAsia="zh-CN"/>
              </w:rPr>
              <w:t>1</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A3A1D6D" w:rsidR="00F64BD2" w:rsidRDefault="00E64245">
            <w:pPr>
              <w:pStyle w:val="CRCoverPage"/>
              <w:spacing w:after="0"/>
              <w:jc w:val="right"/>
              <w:rPr>
                <w:b/>
                <w:noProof/>
                <w:sz w:val="28"/>
              </w:rPr>
            </w:pPr>
            <w:r>
              <w:rPr>
                <w:b/>
                <w:noProof/>
                <w:sz w:val="28"/>
              </w:rPr>
              <w:t>16.12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245DDB50" w:rsidR="00F64BD2" w:rsidRPr="002303C3" w:rsidRDefault="00686D2A" w:rsidP="000E2588">
            <w:pPr>
              <w:pStyle w:val="CRCoverPage"/>
              <w:spacing w:after="0"/>
              <w:ind w:left="100"/>
              <w:rPr>
                <w:noProof/>
                <w:lang w:eastAsia="zh-CN"/>
              </w:rPr>
            </w:pPr>
            <w:r>
              <w:rPr>
                <w:noProof/>
                <w:lang w:eastAsia="zh-CN"/>
              </w:rPr>
              <w:t>CR to TS 37.145-2</w:t>
            </w:r>
            <w:r w:rsidR="00FA59EE" w:rsidRPr="00FA59EE">
              <w:rPr>
                <w:noProof/>
                <w:lang w:eastAsia="zh-CN"/>
              </w:rPr>
              <w:t>:</w:t>
            </w:r>
            <w:r w:rsidR="00FA59EE">
              <w:rPr>
                <w:noProof/>
                <w:lang w:eastAsia="zh-CN"/>
              </w:rPr>
              <w:t xml:space="preserve"> </w:t>
            </w:r>
            <w:r w:rsidR="000E2588">
              <w:rPr>
                <w:noProof/>
                <w:lang w:eastAsia="zh-CN"/>
              </w:rPr>
              <w:t>T</w:t>
            </w:r>
            <w:r w:rsidR="00EC46A2">
              <w:rPr>
                <w:noProof/>
                <w:lang w:eastAsia="zh-CN"/>
              </w:rPr>
              <w:t>he aplicability of additional BC3</w:t>
            </w:r>
            <w:r w:rsidR="00FA59EE">
              <w:rPr>
                <w:noProof/>
                <w:lang w:eastAsia="zh-CN"/>
              </w:rPr>
              <w:t xml:space="preserve">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5C95D82D"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C62D3AF" w:rsidR="00F64BD2" w:rsidRDefault="00E64245">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974256C" w:rsidR="00F64BD2" w:rsidRDefault="00DA7BCC">
            <w:pPr>
              <w:pStyle w:val="CRCoverPage"/>
              <w:spacing w:after="0"/>
              <w:ind w:left="100"/>
              <w:rPr>
                <w:noProof/>
                <w:lang w:eastAsia="zh-CN"/>
              </w:rPr>
            </w:pPr>
            <w:r>
              <w:rPr>
                <w:lang w:eastAsia="zh-CN"/>
              </w:rPr>
              <w:t>2023-03</w:t>
            </w:r>
            <w:r w:rsidR="00F64BD2">
              <w:rPr>
                <w:lang w:eastAsia="zh-CN"/>
              </w:rPr>
              <w:t>-</w:t>
            </w:r>
            <w:r>
              <w:rPr>
                <w:lang w:eastAsia="zh-CN"/>
              </w:rPr>
              <w:t>02</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DF00F2C" w:rsidR="00F64BD2" w:rsidRDefault="00F64BD2">
            <w:pPr>
              <w:pStyle w:val="CRCoverPage"/>
              <w:spacing w:after="0"/>
              <w:ind w:left="100"/>
              <w:rPr>
                <w:noProof/>
                <w:lang w:eastAsia="zh-CN"/>
              </w:rPr>
            </w:pPr>
            <w:r>
              <w:t>Rel-</w:t>
            </w:r>
            <w:r>
              <w:rPr>
                <w:lang w:eastAsia="zh-CN"/>
              </w:rPr>
              <w:t>1</w:t>
            </w:r>
            <w:r w:rsidR="00E64245">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487A79EF" w:rsidR="008424B3" w:rsidRDefault="00EC46A2" w:rsidP="00AA2062">
            <w:pPr>
              <w:pStyle w:val="CRCoverPage"/>
              <w:spacing w:after="0"/>
              <w:ind w:left="100"/>
              <w:rPr>
                <w:noProof/>
                <w:lang w:eastAsia="zh-CN"/>
              </w:rPr>
            </w:pPr>
            <w:r>
              <w:rPr>
                <w:noProof/>
                <w:lang w:eastAsia="zh-CN"/>
              </w:rPr>
              <w:t xml:space="preserve">Additional </w:t>
            </w:r>
            <w:r>
              <w:rPr>
                <w:rFonts w:hint="eastAsia"/>
                <w:noProof/>
                <w:lang w:eastAsia="zh-CN"/>
              </w:rPr>
              <w:t>B</w:t>
            </w:r>
            <w:r>
              <w:rPr>
                <w:noProof/>
                <w:lang w:eastAsia="zh-CN"/>
              </w:rPr>
              <w:t xml:space="preserve">C3 transmitter intermodulation </w:t>
            </w:r>
            <w:r w:rsidR="00AA2062">
              <w:rPr>
                <w:noProof/>
                <w:lang w:eastAsia="zh-CN"/>
              </w:rPr>
              <w:t>and blocking requirements defined for co-existence</w:t>
            </w:r>
            <w:r>
              <w:rPr>
                <w:noProof/>
                <w:lang w:eastAsia="zh-CN"/>
              </w:rPr>
              <w:t xml:space="preserve"> with UTRA TDD BS. Hence it is </w:t>
            </w:r>
            <w:r w:rsidR="00AA2062">
              <w:rPr>
                <w:noProof/>
                <w:lang w:eastAsia="zh-CN"/>
              </w:rPr>
              <w:t xml:space="preserve">only applicable when </w:t>
            </w:r>
            <w:r w:rsidR="00086CC1">
              <w:rPr>
                <w:noProof/>
                <w:lang w:eastAsia="zh-CN"/>
              </w:rPr>
              <w:t>UTRA TDD operation</w:t>
            </w:r>
            <w:r w:rsidR="00AA2062">
              <w:rPr>
                <w:noProof/>
                <w:lang w:eastAsia="zh-CN"/>
              </w:rPr>
              <w:t xml:space="preserve"> is supported </w:t>
            </w:r>
            <w:r w:rsidR="00086CC1">
              <w:rPr>
                <w:noProof/>
                <w:lang w:eastAsia="zh-CN"/>
              </w:rPr>
              <w:t>in the band, which is not clarified in current specification.</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5E588D18" w:rsidR="008424B3" w:rsidRDefault="00086CC1" w:rsidP="008424B3">
            <w:pPr>
              <w:pStyle w:val="CRCoverPage"/>
              <w:spacing w:after="0"/>
              <w:ind w:left="100"/>
              <w:rPr>
                <w:noProof/>
                <w:lang w:eastAsia="zh-CN"/>
              </w:rPr>
            </w:pPr>
            <w:r>
              <w:rPr>
                <w:noProof/>
                <w:lang w:eastAsia="zh-CN"/>
              </w:rPr>
              <w:t>Add a sentence on the applicability</w:t>
            </w:r>
            <w:r w:rsidR="00AA2062">
              <w:rPr>
                <w:noProof/>
                <w:lang w:eastAsia="zh-CN"/>
              </w:rPr>
              <w:t xml:space="preserve"> for BC3 transmitter intermodulation and blocking requirements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6BE275F2" w:rsidR="008424B3" w:rsidRDefault="00086CC1" w:rsidP="008424B3">
            <w:pPr>
              <w:pStyle w:val="CRCoverPage"/>
              <w:spacing w:after="0"/>
              <w:ind w:left="100"/>
              <w:rPr>
                <w:noProof/>
                <w:lang w:eastAsia="zh-CN"/>
              </w:rPr>
            </w:pPr>
            <w:r>
              <w:rPr>
                <w:noProof/>
                <w:lang w:eastAsia="zh-CN"/>
              </w:rPr>
              <w:t>Unnecessary limits and test exist.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F5E0BDB" w:rsidR="00F64BD2" w:rsidRDefault="00593886">
            <w:pPr>
              <w:pStyle w:val="CRCoverPage"/>
              <w:spacing w:after="0"/>
              <w:ind w:left="100"/>
              <w:rPr>
                <w:noProof/>
                <w:lang w:eastAsia="zh-CN"/>
              </w:rPr>
            </w:pPr>
            <w:r>
              <w:rPr>
                <w:noProof/>
                <w:lang w:eastAsia="zh-CN"/>
              </w:rPr>
              <w:t xml:space="preserve">4.4, </w:t>
            </w:r>
            <w:bookmarkStart w:id="3" w:name="_GoBack"/>
            <w:bookmarkEnd w:id="3"/>
            <w:r w:rsidR="00686D2A">
              <w:rPr>
                <w:noProof/>
                <w:lang w:eastAsia="zh-CN"/>
              </w:rPr>
              <w:t>6.8.5.1</w:t>
            </w:r>
            <w:r w:rsidR="00F860F8">
              <w:rPr>
                <w:noProof/>
                <w:lang w:eastAsia="zh-CN"/>
              </w:rPr>
              <w:t>.</w:t>
            </w:r>
            <w:r w:rsidR="00086CC1">
              <w:rPr>
                <w:noProof/>
                <w:lang w:eastAsia="zh-CN"/>
              </w:rPr>
              <w:t>3</w:t>
            </w:r>
            <w:r w:rsidR="00686D2A">
              <w:rPr>
                <w:noProof/>
                <w:lang w:eastAsia="zh-CN"/>
              </w:rPr>
              <w:t>, 7.5.5.1</w:t>
            </w:r>
            <w:r w:rsidR="00AA2062">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34CE70F7" w:rsidR="00F64BD2" w:rsidRDefault="00086CC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BAA716E"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A2FFA14" w:rsidR="00F64BD2" w:rsidRDefault="008424B3" w:rsidP="00086CC1">
            <w:pPr>
              <w:pStyle w:val="CRCoverPage"/>
              <w:spacing w:after="0"/>
              <w:ind w:left="99"/>
              <w:rPr>
                <w:noProof/>
              </w:rPr>
            </w:pPr>
            <w:r>
              <w:rPr>
                <w:noProof/>
              </w:rPr>
              <w:t>TS</w:t>
            </w:r>
            <w:r w:rsidR="00677AED">
              <w:rPr>
                <w:noProof/>
              </w:rPr>
              <w:t xml:space="preserve"> 37.104</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3F5B9B2" w:rsidR="00F64BD2" w:rsidRDefault="00686D2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4E1B211"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1B3A313C" w:rsidR="00F64BD2" w:rsidRDefault="00086CC1" w:rsidP="001A0D38">
            <w:pPr>
              <w:pStyle w:val="CRCoverPage"/>
              <w:spacing w:after="0"/>
              <w:ind w:left="99"/>
              <w:rPr>
                <w:noProof/>
                <w:lang w:eastAsia="zh-CN"/>
              </w:rPr>
            </w:pPr>
            <w:r>
              <w:rPr>
                <w:noProof/>
              </w:rPr>
              <w:t>TS</w:t>
            </w:r>
            <w:r w:rsidR="00686D2A">
              <w:rPr>
                <w:noProof/>
              </w:rPr>
              <w:t xml:space="preserve"> 37.145-1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7536D9C9" w14:textId="77777777" w:rsidR="00DA7BCC" w:rsidRPr="00DA7BCC" w:rsidRDefault="00DA7BCC" w:rsidP="00DA7BCC">
      <w:pPr>
        <w:keepNext/>
        <w:keepLines/>
        <w:spacing w:before="180"/>
        <w:ind w:left="1134" w:hanging="1134"/>
        <w:outlineLvl w:val="1"/>
        <w:rPr>
          <w:rFonts w:ascii="Arial" w:eastAsiaTheme="minorEastAsia" w:hAnsi="Arial"/>
          <w:sz w:val="32"/>
          <w:lang w:eastAsia="zh-CN"/>
        </w:rPr>
      </w:pPr>
      <w:bookmarkStart w:id="4" w:name="_Toc21124836"/>
      <w:bookmarkStart w:id="5" w:name="_Toc29767826"/>
      <w:bookmarkStart w:id="6" w:name="_Toc36044268"/>
      <w:bookmarkStart w:id="7" w:name="_Toc37230173"/>
      <w:bookmarkStart w:id="8" w:name="_Toc45907316"/>
      <w:bookmarkStart w:id="9" w:name="_Toc53181421"/>
      <w:bookmarkStart w:id="10" w:name="_Toc61117215"/>
      <w:bookmarkStart w:id="11" w:name="_Toc67076296"/>
      <w:bookmarkStart w:id="12" w:name="_Toc67076835"/>
      <w:bookmarkStart w:id="13" w:name="_Toc74752717"/>
      <w:bookmarkStart w:id="14" w:name="_Toc74753257"/>
      <w:bookmarkStart w:id="15" w:name="_Toc74753794"/>
      <w:bookmarkStart w:id="16" w:name="_Toc76507117"/>
      <w:bookmarkStart w:id="17" w:name="_Toc83111268"/>
      <w:bookmarkStart w:id="18" w:name="_Toc89876920"/>
      <w:bookmarkStart w:id="19" w:name="_Toc98710455"/>
      <w:r w:rsidRPr="00DA7BCC">
        <w:rPr>
          <w:rFonts w:ascii="Arial" w:eastAsiaTheme="minorEastAsia" w:hAnsi="Arial"/>
          <w:sz w:val="32"/>
          <w:lang w:eastAsia="zh-CN"/>
        </w:rPr>
        <w:t>4.4</w:t>
      </w:r>
      <w:r w:rsidRPr="00DA7BCC">
        <w:rPr>
          <w:rFonts w:ascii="Arial" w:eastAsiaTheme="minorEastAsia" w:hAnsi="Arial"/>
          <w:sz w:val="32"/>
          <w:lang w:eastAsia="zh-CN"/>
        </w:rPr>
        <w:tab/>
        <w:t>Regional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4DEE27" w14:textId="77777777" w:rsidR="00DA7BCC" w:rsidRPr="00DA7BCC" w:rsidRDefault="00DA7BCC" w:rsidP="00DA7BCC">
      <w:pPr>
        <w:rPr>
          <w:rFonts w:eastAsiaTheme="minorEastAsia" w:cs="v5.0.0"/>
          <w:color w:val="000000"/>
          <w:lang w:eastAsia="ja-JP"/>
        </w:rPr>
      </w:pPr>
      <w:r w:rsidRPr="00DA7BCC">
        <w:rPr>
          <w:rFonts w:eastAsiaTheme="minorEastAsia" w:cs="v5.0.0"/>
          <w:color w:val="000000"/>
          <w:lang w:eastAsia="ja-JP"/>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CB62B01" w14:textId="77777777" w:rsidR="00DA7BCC" w:rsidRPr="00DA7BCC" w:rsidRDefault="00DA7BCC" w:rsidP="00DA7BCC">
      <w:pPr>
        <w:rPr>
          <w:rFonts w:eastAsiaTheme="minorEastAsia"/>
          <w:color w:val="000000"/>
          <w:lang w:eastAsia="ja-JP"/>
        </w:rPr>
      </w:pPr>
      <w:r w:rsidRPr="00DA7BCC">
        <w:rPr>
          <w:rFonts w:eastAsiaTheme="minorEastAsia"/>
          <w:color w:val="000000"/>
          <w:lang w:eastAsia="ja-JP"/>
        </w:rPr>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039CA13B" w14:textId="77777777" w:rsidR="00DA7BCC" w:rsidRPr="00DA7BCC" w:rsidRDefault="00DA7BCC" w:rsidP="00DA7BCC">
      <w:pPr>
        <w:keepNext/>
        <w:keepLines/>
        <w:spacing w:before="60"/>
        <w:jc w:val="center"/>
        <w:rPr>
          <w:rFonts w:ascii="Arial" w:eastAsiaTheme="minorEastAsia" w:hAnsi="Arial"/>
          <w:b/>
          <w:color w:val="000000"/>
          <w:lang w:eastAsia="ja-JP"/>
        </w:rPr>
      </w:pPr>
      <w:r w:rsidRPr="00DA7BCC">
        <w:rPr>
          <w:rFonts w:ascii="Arial" w:eastAsiaTheme="minorEastAsia" w:hAnsi="Arial"/>
          <w:b/>
          <w:color w:val="000000"/>
          <w:lang w:eastAsia="ja-JP"/>
        </w:rPr>
        <w:lastRenderedPageBreak/>
        <w:t>Table 4.4-1: List of regional requirements</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2174"/>
        <w:gridCol w:w="6393"/>
      </w:tblGrid>
      <w:tr w:rsidR="00DA7BCC" w:rsidRPr="00DA7BCC" w14:paraId="2AB6EB1E" w14:textId="77777777" w:rsidTr="005563EC">
        <w:trPr>
          <w:cantSplit/>
          <w:tblHeader/>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2AE1FC13" w14:textId="77777777" w:rsidR="00DA7BCC" w:rsidRPr="00DA7BCC" w:rsidRDefault="00DA7BCC" w:rsidP="00DA7BCC">
            <w:pPr>
              <w:keepNext/>
              <w:keepLines/>
              <w:spacing w:after="0"/>
              <w:jc w:val="center"/>
              <w:rPr>
                <w:rFonts w:ascii="Arial" w:eastAsiaTheme="minorEastAsia" w:hAnsi="Arial"/>
                <w:b/>
                <w:color w:val="000000"/>
                <w:sz w:val="18"/>
                <w:lang w:eastAsia="ja-JP"/>
              </w:rPr>
            </w:pPr>
            <w:r w:rsidRPr="00DA7BCC">
              <w:rPr>
                <w:rFonts w:ascii="Arial" w:eastAsiaTheme="minorEastAsia" w:hAnsi="Arial"/>
                <w:b/>
                <w:color w:val="000000"/>
                <w:sz w:val="18"/>
                <w:lang w:eastAsia="ja-JP"/>
              </w:rPr>
              <w:t>Clause number</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3A901BC0" w14:textId="77777777" w:rsidR="00DA7BCC" w:rsidRPr="00DA7BCC" w:rsidRDefault="00DA7BCC" w:rsidP="00DA7BCC">
            <w:pPr>
              <w:keepNext/>
              <w:keepLines/>
              <w:spacing w:after="0"/>
              <w:jc w:val="center"/>
              <w:rPr>
                <w:rFonts w:ascii="Arial" w:eastAsiaTheme="minorEastAsia" w:hAnsi="Arial"/>
                <w:b/>
                <w:color w:val="000000"/>
                <w:sz w:val="18"/>
                <w:lang w:eastAsia="ja-JP"/>
              </w:rPr>
            </w:pPr>
            <w:r w:rsidRPr="00DA7BCC">
              <w:rPr>
                <w:rFonts w:ascii="Arial" w:eastAsiaTheme="minorEastAsia" w:hAnsi="Arial"/>
                <w:b/>
                <w:color w:val="000000"/>
                <w:sz w:val="18"/>
                <w:lang w:eastAsia="ja-JP"/>
              </w:rPr>
              <w:t>Requirement</w:t>
            </w:r>
          </w:p>
        </w:tc>
        <w:tc>
          <w:tcPr>
            <w:tcW w:w="6393" w:type="dxa"/>
            <w:tcBorders>
              <w:top w:val="single" w:sz="4" w:space="0" w:color="auto"/>
              <w:left w:val="single" w:sz="4" w:space="0" w:color="auto"/>
              <w:bottom w:val="single" w:sz="4" w:space="0" w:color="auto"/>
              <w:right w:val="single" w:sz="4" w:space="0" w:color="auto"/>
            </w:tcBorders>
            <w:shd w:val="clear" w:color="auto" w:fill="auto"/>
          </w:tcPr>
          <w:p w14:paraId="45856D17" w14:textId="77777777" w:rsidR="00DA7BCC" w:rsidRPr="00DA7BCC" w:rsidRDefault="00DA7BCC" w:rsidP="00DA7BCC">
            <w:pPr>
              <w:keepNext/>
              <w:keepLines/>
              <w:spacing w:after="0"/>
              <w:jc w:val="center"/>
              <w:rPr>
                <w:rFonts w:ascii="Arial" w:eastAsiaTheme="minorEastAsia" w:hAnsi="Arial"/>
                <w:b/>
                <w:color w:val="000000"/>
                <w:sz w:val="18"/>
                <w:lang w:eastAsia="ja-JP"/>
              </w:rPr>
            </w:pPr>
            <w:r w:rsidRPr="00DA7BCC">
              <w:rPr>
                <w:rFonts w:ascii="Arial" w:eastAsiaTheme="minorEastAsia" w:hAnsi="Arial"/>
                <w:b/>
                <w:color w:val="000000"/>
                <w:sz w:val="18"/>
                <w:lang w:eastAsia="ja-JP"/>
              </w:rPr>
              <w:t>Comments</w:t>
            </w:r>
          </w:p>
        </w:tc>
      </w:tr>
      <w:tr w:rsidR="00DA7BCC" w:rsidRPr="00DA7BCC" w14:paraId="10BF00AC"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4666969E"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4.6</w:t>
            </w:r>
          </w:p>
        </w:tc>
        <w:tc>
          <w:tcPr>
            <w:tcW w:w="2174" w:type="dxa"/>
            <w:tcBorders>
              <w:top w:val="single" w:sz="4" w:space="0" w:color="auto"/>
              <w:left w:val="single" w:sz="4" w:space="0" w:color="auto"/>
              <w:bottom w:val="single" w:sz="4" w:space="0" w:color="auto"/>
              <w:right w:val="single" w:sz="4" w:space="0" w:color="auto"/>
            </w:tcBorders>
          </w:tcPr>
          <w:p w14:paraId="68AD187E"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Operating bands and Band Categories</w:t>
            </w:r>
          </w:p>
        </w:tc>
        <w:tc>
          <w:tcPr>
            <w:tcW w:w="6393" w:type="dxa"/>
            <w:tcBorders>
              <w:top w:val="single" w:sz="4" w:space="0" w:color="auto"/>
              <w:left w:val="single" w:sz="4" w:space="0" w:color="auto"/>
              <w:bottom w:val="single" w:sz="4" w:space="0" w:color="auto"/>
              <w:right w:val="single" w:sz="4" w:space="0" w:color="auto"/>
            </w:tcBorders>
          </w:tcPr>
          <w:p w14:paraId="53918598"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Some bands may be applied regionally.</w:t>
            </w:r>
          </w:p>
        </w:tc>
      </w:tr>
      <w:tr w:rsidR="00DA7BCC" w:rsidRPr="00DA7BCC" w14:paraId="5D8002E6"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0A8981E8"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zh-CN"/>
              </w:rPr>
              <w:t>6.7.2</w:t>
            </w:r>
          </w:p>
        </w:tc>
        <w:tc>
          <w:tcPr>
            <w:tcW w:w="2174" w:type="dxa"/>
            <w:tcBorders>
              <w:top w:val="single" w:sz="4" w:space="0" w:color="auto"/>
              <w:left w:val="single" w:sz="4" w:space="0" w:color="auto"/>
              <w:bottom w:val="single" w:sz="4" w:space="0" w:color="auto"/>
              <w:right w:val="single" w:sz="4" w:space="0" w:color="auto"/>
            </w:tcBorders>
          </w:tcPr>
          <w:p w14:paraId="58495654"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Occupied bandwidth</w:t>
            </w:r>
          </w:p>
        </w:tc>
        <w:tc>
          <w:tcPr>
            <w:tcW w:w="6393" w:type="dxa"/>
            <w:tcBorders>
              <w:top w:val="single" w:sz="4" w:space="0" w:color="auto"/>
              <w:left w:val="single" w:sz="4" w:space="0" w:color="auto"/>
              <w:bottom w:val="single" w:sz="4" w:space="0" w:color="auto"/>
              <w:right w:val="single" w:sz="4" w:space="0" w:color="auto"/>
            </w:tcBorders>
          </w:tcPr>
          <w:p w14:paraId="1081C570"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The requirement may be applied regionally. There may also be regional requirements to declare the Occupied bandwidth according to the definition.</w:t>
            </w:r>
          </w:p>
        </w:tc>
      </w:tr>
      <w:tr w:rsidR="00DA7BCC" w:rsidRPr="00DA7BCC" w14:paraId="1957B270"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2FC07A6"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zh-CN"/>
              </w:rPr>
              <w:t>6.7.4</w:t>
            </w:r>
          </w:p>
        </w:tc>
        <w:tc>
          <w:tcPr>
            <w:tcW w:w="2174" w:type="dxa"/>
            <w:tcBorders>
              <w:top w:val="single" w:sz="4" w:space="0" w:color="auto"/>
              <w:left w:val="single" w:sz="4" w:space="0" w:color="auto"/>
              <w:bottom w:val="single" w:sz="4" w:space="0" w:color="auto"/>
              <w:right w:val="single" w:sz="4" w:space="0" w:color="auto"/>
            </w:tcBorders>
          </w:tcPr>
          <w:p w14:paraId="69BE39D4"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Spectrum emission mask</w:t>
            </w:r>
          </w:p>
        </w:tc>
        <w:tc>
          <w:tcPr>
            <w:tcW w:w="6393" w:type="dxa"/>
            <w:tcBorders>
              <w:top w:val="single" w:sz="4" w:space="0" w:color="auto"/>
              <w:left w:val="single" w:sz="4" w:space="0" w:color="auto"/>
              <w:bottom w:val="single" w:sz="4" w:space="0" w:color="auto"/>
              <w:right w:val="single" w:sz="4" w:space="0" w:color="auto"/>
            </w:tcBorders>
          </w:tcPr>
          <w:p w14:paraId="41BD61A4"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The mask specified may be mandatory in certain regions. In other regions this mask may not be applied. Additional spectrum protection requirements may apply regionally.</w:t>
            </w:r>
          </w:p>
        </w:tc>
      </w:tr>
      <w:tr w:rsidR="00DA7BCC" w:rsidRPr="00DA7BCC" w14:paraId="66918189"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54652EB4"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48BD9C30"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D1DAD63"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The BS may have to comply with the applicable emission limits established by FCC Title 47 [18], when deployed in regions where those limits are applied and under the conditions declared by the manufacturer.</w:t>
            </w:r>
          </w:p>
        </w:tc>
      </w:tr>
      <w:tr w:rsidR="00DA7BCC" w:rsidRPr="00DA7BCC" w14:paraId="38FE4616"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7723450D"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1F1CED39"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33C573F5"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The requirements for unsynchronized TDD co-existence may apply regionally.</w:t>
            </w:r>
          </w:p>
        </w:tc>
      </w:tr>
      <w:tr w:rsidR="00DA7BCC" w:rsidRPr="00DA7BCC" w14:paraId="016A8B98"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0DD389CB"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0759F562"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212772C4"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The requirements for protection of DTT may apply regionally.</w:t>
            </w:r>
          </w:p>
        </w:tc>
      </w:tr>
      <w:tr w:rsidR="00DA7BCC" w:rsidRPr="00DA7BCC" w14:paraId="05F03145"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6F79F725"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350B37BC"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0A65FEE4"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v5.0.0"/>
                <w:color w:val="000000"/>
                <w:sz w:val="18"/>
                <w:lang w:eastAsia="ja-JP"/>
              </w:rPr>
              <w:t>Regional requirement as defined in TS 37.104, clause 6.6.2.4.4 [5] may be applied for the protection of systems operating in frequency bands adjacent to band 1 as defined in TS 37.104, clause 4.5, [5] in geographic areas in which both an adjacent band service and UTRA and/or E</w:t>
            </w:r>
            <w:r w:rsidRPr="00DA7BCC">
              <w:rPr>
                <w:rFonts w:ascii="Arial" w:eastAsiaTheme="minorEastAsia" w:hAnsi="Arial" w:cs="v5.0.0"/>
                <w:color w:val="000000"/>
                <w:sz w:val="18"/>
                <w:lang w:eastAsia="ja-JP"/>
              </w:rPr>
              <w:noBreakHyphen/>
              <w:t>UTRA are deployed.</w:t>
            </w:r>
          </w:p>
        </w:tc>
      </w:tr>
      <w:tr w:rsidR="00DA7BCC" w:rsidRPr="00DA7BCC" w14:paraId="136EDF4B"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6A9EDFA2" w14:textId="77777777" w:rsidR="00DA7BCC" w:rsidRPr="00DA7BCC" w:rsidRDefault="00DA7BCC" w:rsidP="00DA7BCC">
            <w:pPr>
              <w:keepNext/>
              <w:keepLines/>
              <w:spacing w:after="0"/>
              <w:rPr>
                <w:rFonts w:ascii="Arial" w:eastAsiaTheme="minorEastAsia" w:hAnsi="Arial" w:cs="Arial"/>
                <w:color w:val="000000"/>
                <w:sz w:val="18"/>
                <w:lang w:eastAsia="zh-CN"/>
              </w:rPr>
            </w:pPr>
            <w:r w:rsidRPr="00DA7BC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6BF63333"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F171433"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 xml:space="preserve">Additional requirements defined for Band 24 in 3GPP TS 37.104, </w:t>
            </w:r>
            <w:proofErr w:type="spellStart"/>
            <w:r w:rsidRPr="00DA7BCC">
              <w:rPr>
                <w:rFonts w:ascii="Arial" w:eastAsiaTheme="minorEastAsia" w:hAnsi="Arial" w:cs="Arial"/>
                <w:color w:val="000000"/>
                <w:sz w:val="18"/>
                <w:lang w:eastAsia="ja-JP"/>
              </w:rPr>
              <w:t>subclause</w:t>
            </w:r>
            <w:proofErr w:type="spellEnd"/>
            <w:r w:rsidRPr="00DA7BCC">
              <w:rPr>
                <w:rFonts w:ascii="Arial" w:eastAsiaTheme="minorEastAsia" w:hAnsi="Arial" w:cs="Arial"/>
                <w:color w:val="000000"/>
                <w:sz w:val="18"/>
                <w:lang w:eastAsia="ja-JP"/>
              </w:rPr>
              <w:t xml:space="preserve"> 6.6.2.4.5 may apply in regions where FCC regulation applies.</w:t>
            </w:r>
          </w:p>
        </w:tc>
      </w:tr>
      <w:tr w:rsidR="00DA7BCC" w:rsidRPr="00DA7BCC" w14:paraId="57398C05"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F78EFE7" w14:textId="77777777" w:rsidR="00DA7BCC" w:rsidRPr="00DA7BCC" w:rsidRDefault="00DA7BCC" w:rsidP="00DA7BCC">
            <w:pPr>
              <w:keepNext/>
              <w:keepLines/>
              <w:spacing w:after="0"/>
              <w:rPr>
                <w:rFonts w:ascii="Arial" w:eastAsiaTheme="minorEastAsia" w:hAnsi="Arial" w:cs="Arial"/>
                <w:color w:val="000000"/>
                <w:sz w:val="18"/>
                <w:lang w:eastAsia="zh-CN"/>
              </w:rPr>
            </w:pPr>
            <w:r w:rsidRPr="00DA7BCC">
              <w:rPr>
                <w:rFonts w:ascii="Arial" w:eastAsiaTheme="minorEastAsia" w:hAnsi="Arial" w:cs="Arial"/>
                <w:color w:val="000000"/>
                <w:sz w:val="18"/>
                <w:lang w:eastAsia="zh-CN"/>
              </w:rPr>
              <w:t>6.7.5</w:t>
            </w:r>
          </w:p>
        </w:tc>
        <w:tc>
          <w:tcPr>
            <w:tcW w:w="2174" w:type="dxa"/>
            <w:tcBorders>
              <w:top w:val="single" w:sz="4" w:space="0" w:color="auto"/>
              <w:left w:val="single" w:sz="4" w:space="0" w:color="auto"/>
              <w:bottom w:val="single" w:sz="4" w:space="0" w:color="auto"/>
              <w:right w:val="single" w:sz="4" w:space="0" w:color="auto"/>
            </w:tcBorders>
          </w:tcPr>
          <w:p w14:paraId="7D983879"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Operating band unwanted emissions</w:t>
            </w:r>
          </w:p>
        </w:tc>
        <w:tc>
          <w:tcPr>
            <w:tcW w:w="6393" w:type="dxa"/>
            <w:tcBorders>
              <w:top w:val="single" w:sz="4" w:space="0" w:color="auto"/>
              <w:left w:val="single" w:sz="4" w:space="0" w:color="auto"/>
              <w:bottom w:val="single" w:sz="4" w:space="0" w:color="auto"/>
              <w:right w:val="single" w:sz="4" w:space="0" w:color="auto"/>
            </w:tcBorders>
          </w:tcPr>
          <w:p w14:paraId="53BB65B4"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 xml:space="preserve">Additional band 32 unwanted emissions requirements may apply in certain regions </w:t>
            </w:r>
          </w:p>
        </w:tc>
      </w:tr>
      <w:tr w:rsidR="00DA7BCC" w:rsidRPr="00DA7BCC" w14:paraId="58B47E3D"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55BD8FA8"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643CF2D3"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113C7DD8"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Category A limits are mandatory for regions where Category A limits for spurious emissions, as defined in Recommendation ITU-R SM.329 [16] apply. Category B limits are mandatory for regions where Category B limits for spurious emissions, as defined in Recommendation ITU-R SM.329 [16] apply.</w:t>
            </w:r>
          </w:p>
        </w:tc>
      </w:tr>
      <w:tr w:rsidR="00DA7BCC" w:rsidRPr="00DA7BCC" w14:paraId="54091081"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F5BE1E6"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22F5F213"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0547B3F"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Additional spurious emissions requirements may be applied for the protection of system operating in frequency ranges other than the AAS BS operating band as described in TS 37.104 [5] clause 6.6.1.3 (NOTE).</w:t>
            </w:r>
          </w:p>
        </w:tc>
      </w:tr>
      <w:tr w:rsidR="00DA7BCC" w:rsidRPr="00DA7BCC" w14:paraId="3B64A598"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7ACAFEEC"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58A2B0AC"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7460A9F2"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In addition to 3GPP requirements, the BS may have to comply with the applicable emission limits established by FCC Title 47 [18], when deployed in regions where those limits are applied, and under the conditions declared by the manufacturer.</w:t>
            </w:r>
          </w:p>
        </w:tc>
      </w:tr>
      <w:tr w:rsidR="00DA7BCC" w:rsidRPr="00DA7BCC" w14:paraId="68C5E7D8"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F319BA7"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4D2D0A91"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3FB3FA8"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Co-location spurious emissions requirements may be applied for the protection of other BS receivers when an MSR BS operating in another frequency band is co-located with an AAS BS.</w:t>
            </w:r>
          </w:p>
        </w:tc>
      </w:tr>
      <w:tr w:rsidR="00DA7BCC" w:rsidRPr="00DA7BCC" w14:paraId="2B6A3FDF"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0B5C452E"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6.7.6</w:t>
            </w:r>
          </w:p>
        </w:tc>
        <w:tc>
          <w:tcPr>
            <w:tcW w:w="2174" w:type="dxa"/>
            <w:tcBorders>
              <w:top w:val="single" w:sz="4" w:space="0" w:color="auto"/>
              <w:left w:val="single" w:sz="4" w:space="0" w:color="auto"/>
              <w:bottom w:val="single" w:sz="4" w:space="0" w:color="auto"/>
              <w:right w:val="single" w:sz="4" w:space="0" w:color="auto"/>
            </w:tcBorders>
          </w:tcPr>
          <w:p w14:paraId="6DD6A4EA"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Spurious emissions</w:t>
            </w:r>
          </w:p>
        </w:tc>
        <w:tc>
          <w:tcPr>
            <w:tcW w:w="6393" w:type="dxa"/>
            <w:tcBorders>
              <w:top w:val="single" w:sz="4" w:space="0" w:color="auto"/>
              <w:left w:val="single" w:sz="4" w:space="0" w:color="auto"/>
              <w:bottom w:val="single" w:sz="4" w:space="0" w:color="auto"/>
              <w:right w:val="single" w:sz="4" w:space="0" w:color="auto"/>
            </w:tcBorders>
          </w:tcPr>
          <w:p w14:paraId="5E818F7B"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olor w:val="000000"/>
                <w:sz w:val="18"/>
                <w:lang w:eastAsia="ja-JP"/>
              </w:rPr>
              <w:t xml:space="preserve">The emission limits specified as the </w:t>
            </w:r>
            <w:r w:rsidRPr="00DA7BCC">
              <w:rPr>
                <w:rFonts w:ascii="Arial" w:eastAsiaTheme="minorEastAsia" w:hAnsi="Arial"/>
                <w:i/>
                <w:color w:val="000000"/>
                <w:sz w:val="18"/>
                <w:lang w:eastAsia="ja-JP"/>
              </w:rPr>
              <w:t>basic limit</w:t>
            </w:r>
            <w:r w:rsidRPr="00DA7BCC">
              <w:rPr>
                <w:rFonts w:ascii="Arial" w:eastAsiaTheme="minorEastAsia" w:hAnsi="Arial"/>
                <w:color w:val="000000"/>
                <w:sz w:val="18"/>
                <w:lang w:eastAsia="ja-JP"/>
              </w:rPr>
              <w:t xml:space="preserve"> + X (dB) are applicable, unless stated differently in regional regulation.</w:t>
            </w:r>
          </w:p>
        </w:tc>
      </w:tr>
      <w:tr w:rsidR="00DA7BCC" w:rsidRPr="00DA7BCC" w14:paraId="14329C80"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26210DDA"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6.8</w:t>
            </w:r>
          </w:p>
        </w:tc>
        <w:tc>
          <w:tcPr>
            <w:tcW w:w="2174" w:type="dxa"/>
            <w:tcBorders>
              <w:top w:val="single" w:sz="4" w:space="0" w:color="auto"/>
              <w:left w:val="single" w:sz="4" w:space="0" w:color="auto"/>
              <w:bottom w:val="single" w:sz="4" w:space="0" w:color="auto"/>
              <w:right w:val="single" w:sz="4" w:space="0" w:color="auto"/>
            </w:tcBorders>
          </w:tcPr>
          <w:p w14:paraId="5D1D34BE"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Transmitter intermodulation</w:t>
            </w:r>
          </w:p>
        </w:tc>
        <w:tc>
          <w:tcPr>
            <w:tcW w:w="6393" w:type="dxa"/>
            <w:tcBorders>
              <w:top w:val="single" w:sz="4" w:space="0" w:color="auto"/>
              <w:left w:val="single" w:sz="4" w:space="0" w:color="auto"/>
              <w:bottom w:val="single" w:sz="4" w:space="0" w:color="auto"/>
              <w:right w:val="single" w:sz="4" w:space="0" w:color="auto"/>
            </w:tcBorders>
          </w:tcPr>
          <w:p w14:paraId="447D40FA"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Additional requirements may apply in certain regions.</w:t>
            </w:r>
          </w:p>
        </w:tc>
      </w:tr>
      <w:tr w:rsidR="00DA7BCC" w:rsidRPr="00DA7BCC" w14:paraId="50B055EB" w14:textId="77777777" w:rsidTr="005563EC">
        <w:trPr>
          <w:cantSplit/>
          <w:jc w:val="center"/>
          <w:ins w:id="20" w:author="Huawei" w:date="2023-03-02T09:03:00Z"/>
        </w:trPr>
        <w:tc>
          <w:tcPr>
            <w:tcW w:w="1149" w:type="dxa"/>
            <w:tcBorders>
              <w:top w:val="single" w:sz="4" w:space="0" w:color="auto"/>
              <w:left w:val="single" w:sz="4" w:space="0" w:color="auto"/>
              <w:bottom w:val="single" w:sz="4" w:space="0" w:color="auto"/>
              <w:right w:val="single" w:sz="4" w:space="0" w:color="auto"/>
            </w:tcBorders>
          </w:tcPr>
          <w:p w14:paraId="69509919" w14:textId="42059BE7" w:rsidR="00DA7BCC" w:rsidRPr="00DA7BCC" w:rsidRDefault="00DA7BCC" w:rsidP="00DA7BCC">
            <w:pPr>
              <w:keepNext/>
              <w:keepLines/>
              <w:spacing w:after="0"/>
              <w:rPr>
                <w:ins w:id="21" w:author="Huawei" w:date="2023-03-02T09:03:00Z"/>
                <w:rFonts w:ascii="Arial" w:eastAsiaTheme="minorEastAsia" w:hAnsi="Arial" w:cs="Arial"/>
                <w:color w:val="000000"/>
                <w:sz w:val="18"/>
                <w:lang w:eastAsia="ja-JP"/>
              </w:rPr>
            </w:pPr>
            <w:ins w:id="22" w:author="Huawei" w:date="2023-03-02T09:05:00Z">
              <w:r>
                <w:rPr>
                  <w:rFonts w:ascii="Arial" w:eastAsiaTheme="minorEastAsia" w:hAnsi="Arial" w:cs="Arial" w:hint="eastAsia"/>
                  <w:color w:val="000000"/>
                  <w:sz w:val="18"/>
                  <w:lang w:eastAsia="ja-JP"/>
                </w:rPr>
                <w:t>7</w:t>
              </w:r>
              <w:r>
                <w:rPr>
                  <w:rFonts w:ascii="Arial" w:eastAsiaTheme="minorEastAsia" w:hAnsi="Arial" w:cs="Arial"/>
                  <w:color w:val="000000"/>
                  <w:sz w:val="18"/>
                  <w:lang w:eastAsia="ja-JP"/>
                </w:rPr>
                <w:t>.5</w:t>
              </w:r>
            </w:ins>
          </w:p>
        </w:tc>
        <w:tc>
          <w:tcPr>
            <w:tcW w:w="2174" w:type="dxa"/>
            <w:tcBorders>
              <w:top w:val="single" w:sz="4" w:space="0" w:color="auto"/>
              <w:left w:val="single" w:sz="4" w:space="0" w:color="auto"/>
              <w:bottom w:val="single" w:sz="4" w:space="0" w:color="auto"/>
              <w:right w:val="single" w:sz="4" w:space="0" w:color="auto"/>
            </w:tcBorders>
          </w:tcPr>
          <w:p w14:paraId="540E48D2" w14:textId="285DEDBA" w:rsidR="00DA7BCC" w:rsidRPr="00DA7BCC" w:rsidRDefault="00DA7BCC" w:rsidP="00DA7BCC">
            <w:pPr>
              <w:keepNext/>
              <w:keepLines/>
              <w:spacing w:after="0"/>
              <w:rPr>
                <w:ins w:id="23" w:author="Huawei" w:date="2023-03-02T09:03:00Z"/>
                <w:rFonts w:ascii="Arial" w:eastAsiaTheme="minorEastAsia" w:hAnsi="Arial" w:cs="Arial"/>
                <w:color w:val="000000"/>
                <w:sz w:val="18"/>
                <w:lang w:eastAsia="ja-JP"/>
              </w:rPr>
            </w:pPr>
            <w:ins w:id="24" w:author="Huawei" w:date="2023-03-02T09:05:00Z">
              <w:r w:rsidRPr="00190D4E">
                <w:rPr>
                  <w:rFonts w:ascii="Arial" w:eastAsiaTheme="minorEastAsia" w:hAnsi="Arial" w:cs="Arial"/>
                  <w:color w:val="000000"/>
                  <w:sz w:val="18"/>
                  <w:lang w:eastAsia="ja-JP"/>
                </w:rPr>
                <w:t>Additional BC3 blocking requirement</w:t>
              </w:r>
            </w:ins>
          </w:p>
        </w:tc>
        <w:tc>
          <w:tcPr>
            <w:tcW w:w="6393" w:type="dxa"/>
            <w:tcBorders>
              <w:top w:val="single" w:sz="4" w:space="0" w:color="auto"/>
              <w:left w:val="single" w:sz="4" w:space="0" w:color="auto"/>
              <w:bottom w:val="single" w:sz="4" w:space="0" w:color="auto"/>
              <w:right w:val="single" w:sz="4" w:space="0" w:color="auto"/>
            </w:tcBorders>
          </w:tcPr>
          <w:p w14:paraId="430C79FA" w14:textId="0ECE25CF" w:rsidR="00DA7BCC" w:rsidRPr="00DA7BCC" w:rsidRDefault="00DA7BCC" w:rsidP="00DA7BCC">
            <w:pPr>
              <w:keepNext/>
              <w:keepLines/>
              <w:spacing w:after="0"/>
              <w:rPr>
                <w:ins w:id="25" w:author="Huawei" w:date="2023-03-02T09:03:00Z"/>
                <w:rFonts w:ascii="Arial" w:eastAsiaTheme="minorEastAsia" w:hAnsi="Arial" w:cs="Arial"/>
                <w:color w:val="000000"/>
                <w:sz w:val="18"/>
                <w:lang w:eastAsia="ja-JP"/>
              </w:rPr>
            </w:pPr>
            <w:ins w:id="26" w:author="Huawei" w:date="2023-03-02T09:05:00Z">
              <w:r w:rsidRPr="00190D4E">
                <w:rPr>
                  <w:rFonts w:ascii="Arial" w:eastAsiaTheme="minorEastAsia" w:hAnsi="Arial" w:cs="Arial"/>
                  <w:color w:val="000000"/>
                  <w:sz w:val="18"/>
                  <w:lang w:eastAsia="ja-JP"/>
                </w:rPr>
                <w:t>This requirement may be applied for the protection of the BS receiver when an MSR BS is operating in the same geographical area as UTRA TDD.</w:t>
              </w:r>
            </w:ins>
          </w:p>
        </w:tc>
      </w:tr>
      <w:tr w:rsidR="00DA7BCC" w:rsidRPr="00DA7BCC" w14:paraId="4EB833D8"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74AAA0A1"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7.6</w:t>
            </w:r>
          </w:p>
        </w:tc>
        <w:tc>
          <w:tcPr>
            <w:tcW w:w="2174" w:type="dxa"/>
            <w:tcBorders>
              <w:top w:val="single" w:sz="4" w:space="0" w:color="auto"/>
              <w:left w:val="single" w:sz="4" w:space="0" w:color="auto"/>
              <w:bottom w:val="single" w:sz="4" w:space="0" w:color="auto"/>
              <w:right w:val="single" w:sz="4" w:space="0" w:color="auto"/>
            </w:tcBorders>
          </w:tcPr>
          <w:p w14:paraId="50E1414A"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Blocking</w:t>
            </w:r>
          </w:p>
        </w:tc>
        <w:tc>
          <w:tcPr>
            <w:tcW w:w="6393" w:type="dxa"/>
            <w:tcBorders>
              <w:top w:val="single" w:sz="4" w:space="0" w:color="auto"/>
              <w:left w:val="single" w:sz="4" w:space="0" w:color="auto"/>
              <w:bottom w:val="single" w:sz="4" w:space="0" w:color="auto"/>
              <w:right w:val="single" w:sz="4" w:space="0" w:color="auto"/>
            </w:tcBorders>
          </w:tcPr>
          <w:p w14:paraId="6C929703"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Co-location blocking requirements may be applied for the protection of the BS receiver when a BS operating in another frequency band is co-located with an AAS BS.</w:t>
            </w:r>
          </w:p>
        </w:tc>
      </w:tr>
      <w:tr w:rsidR="00DA7BCC" w:rsidRPr="00DA7BCC" w14:paraId="65FC0E14"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0BA9B2B9"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7.6</w:t>
            </w:r>
          </w:p>
        </w:tc>
        <w:tc>
          <w:tcPr>
            <w:tcW w:w="2174" w:type="dxa"/>
            <w:tcBorders>
              <w:top w:val="single" w:sz="4" w:space="0" w:color="auto"/>
              <w:left w:val="single" w:sz="4" w:space="0" w:color="auto"/>
              <w:bottom w:val="single" w:sz="4" w:space="0" w:color="auto"/>
              <w:right w:val="single" w:sz="4" w:space="0" w:color="auto"/>
            </w:tcBorders>
          </w:tcPr>
          <w:p w14:paraId="083A211A"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OTA Blocking</w:t>
            </w:r>
          </w:p>
        </w:tc>
        <w:tc>
          <w:tcPr>
            <w:tcW w:w="6393" w:type="dxa"/>
            <w:tcBorders>
              <w:top w:val="single" w:sz="4" w:space="0" w:color="auto"/>
              <w:left w:val="single" w:sz="4" w:space="0" w:color="auto"/>
              <w:bottom w:val="single" w:sz="4" w:space="0" w:color="auto"/>
              <w:right w:val="single" w:sz="4" w:space="0" w:color="auto"/>
            </w:tcBorders>
          </w:tcPr>
          <w:p w14:paraId="39149745"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For the Public Safety LTE BS in Korea from 718 to 728 MHz in Band 28, regional blocking requirement is specified in TS 36.104 [4], clause 7.6.3.</w:t>
            </w:r>
          </w:p>
        </w:tc>
      </w:tr>
      <w:tr w:rsidR="00DA7BCC" w:rsidRPr="00DA7BCC" w14:paraId="3D1CC4CE" w14:textId="77777777" w:rsidTr="005563EC">
        <w:trPr>
          <w:cantSplit/>
          <w:jc w:val="center"/>
        </w:trPr>
        <w:tc>
          <w:tcPr>
            <w:tcW w:w="1149" w:type="dxa"/>
            <w:tcBorders>
              <w:top w:val="single" w:sz="4" w:space="0" w:color="auto"/>
              <w:left w:val="single" w:sz="4" w:space="0" w:color="auto"/>
              <w:bottom w:val="single" w:sz="4" w:space="0" w:color="auto"/>
              <w:right w:val="single" w:sz="4" w:space="0" w:color="auto"/>
            </w:tcBorders>
          </w:tcPr>
          <w:p w14:paraId="11B4F135"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7.7</w:t>
            </w:r>
          </w:p>
        </w:tc>
        <w:tc>
          <w:tcPr>
            <w:tcW w:w="2174" w:type="dxa"/>
            <w:tcBorders>
              <w:top w:val="single" w:sz="4" w:space="0" w:color="auto"/>
              <w:left w:val="single" w:sz="4" w:space="0" w:color="auto"/>
              <w:bottom w:val="single" w:sz="4" w:space="0" w:color="auto"/>
              <w:right w:val="single" w:sz="4" w:space="0" w:color="auto"/>
            </w:tcBorders>
          </w:tcPr>
          <w:p w14:paraId="65962CDB"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olor w:val="000000"/>
                <w:sz w:val="18"/>
                <w:lang w:eastAsia="ja-JP"/>
              </w:rPr>
              <w:t>OTA Rx spurious emissions</w:t>
            </w:r>
          </w:p>
        </w:tc>
        <w:tc>
          <w:tcPr>
            <w:tcW w:w="6393" w:type="dxa"/>
            <w:tcBorders>
              <w:top w:val="single" w:sz="4" w:space="0" w:color="auto"/>
              <w:left w:val="single" w:sz="4" w:space="0" w:color="auto"/>
              <w:bottom w:val="single" w:sz="4" w:space="0" w:color="auto"/>
              <w:right w:val="single" w:sz="4" w:space="0" w:color="auto"/>
            </w:tcBorders>
          </w:tcPr>
          <w:p w14:paraId="4D43CD03" w14:textId="77777777" w:rsidR="00DA7BCC" w:rsidRPr="00DA7BCC" w:rsidRDefault="00DA7BCC" w:rsidP="00DA7BCC">
            <w:pPr>
              <w:keepNext/>
              <w:keepLines/>
              <w:spacing w:after="0"/>
              <w:rPr>
                <w:rFonts w:ascii="Arial" w:eastAsiaTheme="minorEastAsia" w:hAnsi="Arial" w:cs="Arial"/>
                <w:color w:val="000000"/>
                <w:sz w:val="18"/>
                <w:lang w:eastAsia="ja-JP"/>
              </w:rPr>
            </w:pPr>
            <w:r w:rsidRPr="00DA7BCC">
              <w:rPr>
                <w:rFonts w:ascii="Arial" w:eastAsiaTheme="minorEastAsia" w:hAnsi="Arial"/>
                <w:color w:val="000000"/>
                <w:sz w:val="18"/>
                <w:lang w:eastAsia="ja-JP"/>
              </w:rPr>
              <w:t xml:space="preserve">The emission limits specified as the </w:t>
            </w:r>
            <w:r w:rsidRPr="00DA7BCC">
              <w:rPr>
                <w:rFonts w:ascii="Arial" w:eastAsiaTheme="minorEastAsia" w:hAnsi="Arial"/>
                <w:i/>
                <w:color w:val="000000"/>
                <w:sz w:val="18"/>
                <w:lang w:eastAsia="ja-JP"/>
              </w:rPr>
              <w:t>basic limit</w:t>
            </w:r>
            <w:r w:rsidRPr="00DA7BCC">
              <w:rPr>
                <w:rFonts w:ascii="Arial" w:eastAsiaTheme="minorEastAsia" w:hAnsi="Arial"/>
                <w:color w:val="000000"/>
                <w:sz w:val="18"/>
                <w:lang w:eastAsia="ja-JP"/>
              </w:rPr>
              <w:t xml:space="preserve"> + X (dB) are applicable, unless stated differently in regional regulation.</w:t>
            </w:r>
          </w:p>
        </w:tc>
      </w:tr>
      <w:tr w:rsidR="00DA7BCC" w:rsidRPr="00DA7BCC" w14:paraId="6BFE7661" w14:textId="77777777" w:rsidTr="005563EC">
        <w:trPr>
          <w:cantSplit/>
          <w:jc w:val="center"/>
        </w:trPr>
        <w:tc>
          <w:tcPr>
            <w:tcW w:w="9716" w:type="dxa"/>
            <w:gridSpan w:val="3"/>
            <w:tcBorders>
              <w:top w:val="single" w:sz="4" w:space="0" w:color="auto"/>
              <w:left w:val="single" w:sz="4" w:space="0" w:color="auto"/>
              <w:bottom w:val="single" w:sz="4" w:space="0" w:color="auto"/>
              <w:right w:val="single" w:sz="4" w:space="0" w:color="auto"/>
            </w:tcBorders>
          </w:tcPr>
          <w:p w14:paraId="13B6EF13" w14:textId="77777777" w:rsidR="00DA7BCC" w:rsidRPr="00DA7BCC" w:rsidRDefault="00DA7BCC" w:rsidP="00DA7BCC">
            <w:pPr>
              <w:keepNext/>
              <w:keepLines/>
              <w:spacing w:after="0"/>
              <w:ind w:left="851" w:hanging="851"/>
              <w:rPr>
                <w:rFonts w:ascii="Arial" w:eastAsiaTheme="minorEastAsia" w:hAnsi="Arial" w:cs="Arial"/>
                <w:color w:val="000000"/>
                <w:sz w:val="18"/>
                <w:lang w:eastAsia="ja-JP"/>
              </w:rPr>
            </w:pPr>
            <w:r w:rsidRPr="00DA7BCC">
              <w:rPr>
                <w:rFonts w:ascii="Arial" w:eastAsiaTheme="minorEastAsia" w:hAnsi="Arial" w:cs="Arial"/>
                <w:color w:val="000000"/>
                <w:sz w:val="18"/>
                <w:lang w:eastAsia="ja-JP"/>
              </w:rPr>
              <w:t>NOTE:</w:t>
            </w:r>
            <w:r w:rsidRPr="00DA7BCC">
              <w:rPr>
                <w:rFonts w:ascii="Arial" w:eastAsiaTheme="minorEastAsia" w:hAnsi="Arial" w:cs="Arial"/>
                <w:color w:val="000000"/>
                <w:sz w:val="18"/>
                <w:lang w:eastAsia="ja-JP"/>
              </w:rPr>
              <w:tab/>
            </w:r>
            <w:r w:rsidRPr="00DA7BCC">
              <w:rPr>
                <w:rFonts w:ascii="Arial" w:eastAsiaTheme="minorEastAsia" w:hAnsi="Arial"/>
                <w:color w:val="000000"/>
                <w:sz w:val="18"/>
                <w:lang w:eastAsia="zh-CN"/>
              </w:rPr>
              <w:t xml:space="preserve">AAS BS does not support Band 46 operation, but additional spurious emissions requirements for Band 46 </w:t>
            </w:r>
            <w:r w:rsidRPr="00DA7BCC">
              <w:rPr>
                <w:rFonts w:ascii="Arial" w:eastAsiaTheme="minorEastAsia" w:hAnsi="Arial" w:cs="Arial"/>
                <w:color w:val="000000"/>
                <w:sz w:val="18"/>
                <w:lang w:eastAsia="ja-JP"/>
              </w:rPr>
              <w:t xml:space="preserve">as described in TS 37.104 [5] clause 6.6.1.3, </w:t>
            </w:r>
            <w:r w:rsidRPr="00DA7BCC">
              <w:rPr>
                <w:rFonts w:ascii="Arial" w:eastAsiaTheme="minorEastAsia" w:hAnsi="Arial"/>
                <w:color w:val="000000"/>
                <w:sz w:val="18"/>
                <w:lang w:eastAsia="zh-CN"/>
              </w:rPr>
              <w:t>are still applicable for AAS BS for protection of Band 46 operation.</w:t>
            </w:r>
          </w:p>
        </w:tc>
      </w:tr>
    </w:tbl>
    <w:p w14:paraId="4A22EE9D" w14:textId="77777777" w:rsidR="00DA7BCC" w:rsidRDefault="00DA7BCC" w:rsidP="005609BB">
      <w:pPr>
        <w:rPr>
          <w:b/>
          <w:color w:val="FF0000"/>
          <w:sz w:val="32"/>
          <w:lang w:eastAsia="zh-CN"/>
        </w:rPr>
      </w:pPr>
    </w:p>
    <w:p w14:paraId="3B09FC03" w14:textId="39C8098B" w:rsidR="00DA7BCC" w:rsidRPr="00DA7BCC" w:rsidRDefault="00DA7BCC" w:rsidP="005609BB">
      <w:pPr>
        <w:rPr>
          <w:b/>
          <w:color w:val="FF0000"/>
          <w:sz w:val="32"/>
          <w:lang w:eastAsia="zh-CN"/>
        </w:rPr>
      </w:pPr>
      <w:r>
        <w:rPr>
          <w:b/>
          <w:color w:val="FF0000"/>
          <w:sz w:val="32"/>
          <w:lang w:eastAsia="zh-CN"/>
        </w:rPr>
        <w:t>&lt;The Next Change &gt;</w:t>
      </w:r>
    </w:p>
    <w:p w14:paraId="0EF79030" w14:textId="77777777" w:rsidR="00686D2A" w:rsidRPr="00090C64" w:rsidRDefault="00686D2A" w:rsidP="00686D2A">
      <w:pPr>
        <w:pStyle w:val="5"/>
      </w:pPr>
      <w:bookmarkStart w:id="27" w:name="_Toc61117515"/>
      <w:bookmarkStart w:id="28" w:name="_Toc67076604"/>
      <w:bookmarkStart w:id="29" w:name="_Toc67077142"/>
      <w:bookmarkStart w:id="30" w:name="_Toc74753024"/>
      <w:bookmarkStart w:id="31" w:name="_Toc74753563"/>
      <w:bookmarkStart w:id="32" w:name="_Toc74754101"/>
      <w:bookmarkStart w:id="33" w:name="_Toc76507424"/>
      <w:bookmarkStart w:id="34" w:name="_Toc83111575"/>
      <w:bookmarkStart w:id="35" w:name="_Toc89877227"/>
      <w:bookmarkStart w:id="36" w:name="_Toc98710762"/>
      <w:r w:rsidRPr="00090C64">
        <w:t>6.8.5.1.3</w:t>
      </w:r>
      <w:r w:rsidRPr="00090C64">
        <w:tab/>
        <w:t>Additional test requirement (BC3)</w:t>
      </w:r>
      <w:bookmarkEnd w:id="27"/>
      <w:bookmarkEnd w:id="28"/>
      <w:bookmarkEnd w:id="29"/>
      <w:bookmarkEnd w:id="30"/>
      <w:bookmarkEnd w:id="31"/>
      <w:bookmarkEnd w:id="32"/>
      <w:bookmarkEnd w:id="33"/>
      <w:bookmarkEnd w:id="34"/>
      <w:bookmarkEnd w:id="35"/>
      <w:bookmarkEnd w:id="36"/>
    </w:p>
    <w:p w14:paraId="5159702E" w14:textId="254F4973" w:rsidR="00686D2A" w:rsidRDefault="004D08C9" w:rsidP="00686D2A">
      <w:pPr>
        <w:rPr>
          <w:ins w:id="37" w:author="Huawei" w:date="2023-02-17T11:44:00Z"/>
          <w:rFonts w:cs="Arial"/>
        </w:rPr>
      </w:pPr>
      <w:ins w:id="38" w:author="Huawei" w:date="2023-03-02T17:08:00Z">
        <w:r>
          <w:t>This additional requirement shall only apply for BS co-located with an UTRA TDD BS.</w:t>
        </w:r>
      </w:ins>
    </w:p>
    <w:p w14:paraId="4A634566" w14:textId="77777777" w:rsidR="00686D2A" w:rsidRPr="00090C64" w:rsidRDefault="00686D2A" w:rsidP="00686D2A">
      <w:r w:rsidRPr="00090C64">
        <w:lastRenderedPageBreak/>
        <w:t xml:space="preserve">In the frequency range relevant for this test, the transmitter intermodulation level shall not exceed the unwanted emission limits specified for transmitter spurious emission in clause 6.7.6 (except co-location spurious emission), operating band unwanted emission in clause 6.7.5 and ACLR in clause 6.7.3 in the presence of a wanted signal and an interfering signal according table 6.8.5.1.3-1 an </w:t>
      </w:r>
      <w:r w:rsidRPr="00090C64">
        <w:rPr>
          <w:i/>
        </w:rPr>
        <w:t>OTA AAS BS</w:t>
      </w:r>
      <w:r w:rsidRPr="00090C64">
        <w:t xml:space="preserve"> operating in BC3.</w:t>
      </w:r>
    </w:p>
    <w:p w14:paraId="5D6A2A3A" w14:textId="77777777" w:rsidR="00686D2A" w:rsidRPr="00090C64" w:rsidRDefault="00686D2A" w:rsidP="00686D2A">
      <w:r w:rsidRPr="00090C64">
        <w:t xml:space="preserve">For </w:t>
      </w:r>
      <w:r w:rsidRPr="00090C64">
        <w:rPr>
          <w:i/>
        </w:rPr>
        <w:t>multi-band RIBs</w:t>
      </w:r>
      <w:r w:rsidRPr="00090C64">
        <w:t xml:space="preserve">, the requirement applies relative to </w:t>
      </w:r>
      <w:r w:rsidRPr="00090C64">
        <w:rPr>
          <w:i/>
        </w:rPr>
        <w:t xml:space="preserve">the </w:t>
      </w:r>
      <w:r w:rsidRPr="00090C64">
        <w:rPr>
          <w:rFonts w:eastAsia="MS Mincho"/>
          <w:i/>
        </w:rPr>
        <w:t xml:space="preserve">Base Station RF Bandwidth </w:t>
      </w:r>
      <w:r w:rsidRPr="00090C64">
        <w:rPr>
          <w:i/>
          <w:lang w:eastAsia="zh-CN"/>
        </w:rPr>
        <w:t>edges</w:t>
      </w:r>
      <w:r w:rsidRPr="00090C64">
        <w:t xml:space="preserve"> of each operating band. In case the </w:t>
      </w:r>
      <w:r w:rsidRPr="00090C64">
        <w:rPr>
          <w:i/>
          <w:lang w:eastAsia="zh-CN"/>
        </w:rPr>
        <w:t>Inter RF Bandwidth gap</w:t>
      </w:r>
      <w:r w:rsidRPr="00090C64">
        <w:t xml:space="preserve"> is less than 3.2 MHz, the requirement in the gap applies only for interfering signal offsets where the interfering signal falls completely within the inter </w:t>
      </w:r>
      <w:r w:rsidRPr="00090C64">
        <w:rPr>
          <w:rFonts w:eastAsia="MS Mincho"/>
          <w:i/>
        </w:rPr>
        <w:t>Base Station RF Bandwidth</w:t>
      </w:r>
      <w:r w:rsidRPr="00090C64">
        <w:t xml:space="preserve"> gap.</w:t>
      </w:r>
    </w:p>
    <w:p w14:paraId="4CE2DA8C" w14:textId="77777777" w:rsidR="00686D2A" w:rsidRPr="00C330E2" w:rsidRDefault="00686D2A" w:rsidP="00686D2A">
      <w:pPr>
        <w:pStyle w:val="TH"/>
      </w:pPr>
      <w:r w:rsidRPr="00C330E2">
        <w:t>Table 6.8.5.1.3-1: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686D2A" w:rsidRPr="00090C64" w14:paraId="2EFD490E" w14:textId="77777777" w:rsidTr="005D6610">
        <w:trPr>
          <w:cantSplit/>
          <w:tblHeader/>
          <w:jc w:val="center"/>
        </w:trPr>
        <w:tc>
          <w:tcPr>
            <w:tcW w:w="4629" w:type="dxa"/>
            <w:shd w:val="clear" w:color="auto" w:fill="auto"/>
          </w:tcPr>
          <w:p w14:paraId="35E700C8" w14:textId="77777777" w:rsidR="00686D2A" w:rsidRPr="00090C64" w:rsidRDefault="00686D2A" w:rsidP="005D6610">
            <w:pPr>
              <w:pStyle w:val="TAH"/>
            </w:pPr>
            <w:r w:rsidRPr="00090C64">
              <w:t>Parameter</w:t>
            </w:r>
          </w:p>
        </w:tc>
        <w:tc>
          <w:tcPr>
            <w:tcW w:w="3780" w:type="dxa"/>
            <w:shd w:val="clear" w:color="auto" w:fill="auto"/>
          </w:tcPr>
          <w:p w14:paraId="7A15BCEA" w14:textId="77777777" w:rsidR="00686D2A" w:rsidRPr="00090C64" w:rsidRDefault="00686D2A" w:rsidP="005D6610">
            <w:pPr>
              <w:pStyle w:val="TAH"/>
            </w:pPr>
            <w:r w:rsidRPr="00090C64">
              <w:t>Value</w:t>
            </w:r>
          </w:p>
        </w:tc>
      </w:tr>
      <w:tr w:rsidR="00686D2A" w:rsidRPr="00090C64" w14:paraId="72D0CAE4" w14:textId="77777777" w:rsidTr="005D6610">
        <w:trPr>
          <w:cantSplit/>
          <w:jc w:val="center"/>
        </w:trPr>
        <w:tc>
          <w:tcPr>
            <w:tcW w:w="4629" w:type="dxa"/>
            <w:shd w:val="clear" w:color="auto" w:fill="auto"/>
          </w:tcPr>
          <w:p w14:paraId="45E8753A" w14:textId="77777777" w:rsidR="00686D2A" w:rsidRPr="00090C64" w:rsidRDefault="00686D2A" w:rsidP="005D6610">
            <w:pPr>
              <w:pStyle w:val="TAL"/>
            </w:pPr>
            <w:r w:rsidRPr="00090C64">
              <w:t>Wanted signal type</w:t>
            </w:r>
          </w:p>
        </w:tc>
        <w:tc>
          <w:tcPr>
            <w:tcW w:w="3780" w:type="dxa"/>
            <w:shd w:val="clear" w:color="auto" w:fill="auto"/>
          </w:tcPr>
          <w:p w14:paraId="01E6156E" w14:textId="77777777" w:rsidR="00686D2A" w:rsidRPr="00090C64" w:rsidRDefault="00686D2A" w:rsidP="005D6610">
            <w:pPr>
              <w:pStyle w:val="TAC"/>
            </w:pPr>
            <w:r w:rsidRPr="00090C64">
              <w:t>E-UTRA and/or UTRA and/or NR signal</w:t>
            </w:r>
          </w:p>
        </w:tc>
      </w:tr>
      <w:tr w:rsidR="00686D2A" w:rsidRPr="00090C64" w14:paraId="52CEF6F3" w14:textId="77777777" w:rsidTr="005D6610">
        <w:trPr>
          <w:cantSplit/>
          <w:jc w:val="center"/>
        </w:trPr>
        <w:tc>
          <w:tcPr>
            <w:tcW w:w="4629" w:type="dxa"/>
            <w:shd w:val="clear" w:color="auto" w:fill="auto"/>
          </w:tcPr>
          <w:p w14:paraId="4F0473EE" w14:textId="77777777" w:rsidR="00686D2A" w:rsidRPr="00090C64" w:rsidRDefault="00686D2A" w:rsidP="005D6610">
            <w:pPr>
              <w:pStyle w:val="TAL"/>
            </w:pPr>
            <w:r w:rsidRPr="00090C64">
              <w:t>Interfering signal type</w:t>
            </w:r>
          </w:p>
        </w:tc>
        <w:tc>
          <w:tcPr>
            <w:tcW w:w="3780" w:type="dxa"/>
            <w:shd w:val="clear" w:color="auto" w:fill="auto"/>
          </w:tcPr>
          <w:p w14:paraId="78E05FFA" w14:textId="77777777" w:rsidR="00686D2A" w:rsidRPr="00090C64" w:rsidRDefault="00686D2A" w:rsidP="005D6610">
            <w:pPr>
              <w:pStyle w:val="TAC"/>
            </w:pPr>
            <w:r w:rsidRPr="00090C64">
              <w:t xml:space="preserve">1,28 </w:t>
            </w:r>
            <w:proofErr w:type="spellStart"/>
            <w:r w:rsidRPr="00090C64">
              <w:t>Mcps</w:t>
            </w:r>
            <w:proofErr w:type="spellEnd"/>
            <w:r w:rsidRPr="00090C64">
              <w:t xml:space="preserve"> UTRA TDD signal of </w:t>
            </w:r>
            <w:r w:rsidRPr="00090C64">
              <w:rPr>
                <w:i/>
              </w:rPr>
              <w:t>channel bandwidth</w:t>
            </w:r>
            <w:r w:rsidRPr="00090C64">
              <w:t xml:space="preserve"> 1,6 MHz</w:t>
            </w:r>
          </w:p>
        </w:tc>
      </w:tr>
      <w:tr w:rsidR="00686D2A" w:rsidRPr="00090C64" w14:paraId="57D2C92F" w14:textId="77777777" w:rsidTr="005D6610">
        <w:trPr>
          <w:cantSplit/>
          <w:jc w:val="center"/>
        </w:trPr>
        <w:tc>
          <w:tcPr>
            <w:tcW w:w="4629" w:type="dxa"/>
            <w:shd w:val="clear" w:color="auto" w:fill="auto"/>
          </w:tcPr>
          <w:p w14:paraId="68E4AF4D" w14:textId="77777777" w:rsidR="00686D2A" w:rsidRPr="00090C64" w:rsidRDefault="00686D2A" w:rsidP="005D6610">
            <w:pPr>
              <w:pStyle w:val="TAL"/>
            </w:pPr>
            <w:r w:rsidRPr="00B20AE8">
              <w:t xml:space="preserve">Interfering signal </w:t>
            </w:r>
            <w:r>
              <w:t xml:space="preserve">power </w:t>
            </w:r>
            <w:r w:rsidRPr="00B20AE8">
              <w:t>level applied to the CLTA</w:t>
            </w:r>
          </w:p>
        </w:tc>
        <w:tc>
          <w:tcPr>
            <w:tcW w:w="3780" w:type="dxa"/>
            <w:shd w:val="clear" w:color="auto" w:fill="auto"/>
          </w:tcPr>
          <w:p w14:paraId="282613D0" w14:textId="77777777" w:rsidR="00686D2A" w:rsidRPr="00090C64" w:rsidRDefault="00686D2A" w:rsidP="005D6610">
            <w:pPr>
              <w:pStyle w:val="TAC"/>
            </w:pPr>
            <w:r>
              <w:rPr>
                <w:rFonts w:cs="v5.0.0"/>
                <w:lang w:val="sv-SE"/>
              </w:rPr>
              <w:t>min(46 dBm</w:t>
            </w:r>
            <w:r w:rsidRPr="00F95B02">
              <w:rPr>
                <w:rFonts w:cs="v5.0.0"/>
                <w:lang w:val="sv-SE"/>
              </w:rPr>
              <w:t xml:space="preserve">, </w:t>
            </w:r>
            <w:proofErr w:type="spellStart"/>
            <w:r w:rsidRPr="00C6449B">
              <w:t>P</w:t>
            </w:r>
            <w:r w:rsidRPr="00C6449B">
              <w:rPr>
                <w:vertAlign w:val="subscript"/>
              </w:rPr>
              <w:t>rated,t,TRP</w:t>
            </w:r>
            <w:proofErr w:type="spellEnd"/>
            <w:r w:rsidRPr="00F95B02">
              <w:rPr>
                <w:rFonts w:cs="v5.0.0"/>
                <w:lang w:val="sv-SE"/>
              </w:rPr>
              <w:t>)</w:t>
            </w:r>
          </w:p>
        </w:tc>
      </w:tr>
      <w:tr w:rsidR="00686D2A" w:rsidRPr="00090C64" w14:paraId="7A855E25" w14:textId="77777777" w:rsidTr="005D6610">
        <w:trPr>
          <w:cantSplit/>
          <w:jc w:val="center"/>
        </w:trPr>
        <w:tc>
          <w:tcPr>
            <w:tcW w:w="4629" w:type="dxa"/>
            <w:shd w:val="clear" w:color="auto" w:fill="auto"/>
          </w:tcPr>
          <w:p w14:paraId="4C7CF9DF" w14:textId="77777777" w:rsidR="00686D2A" w:rsidRPr="00090C64" w:rsidRDefault="00686D2A" w:rsidP="005D6610">
            <w:pPr>
              <w:pStyle w:val="TAL"/>
            </w:pPr>
            <w:r w:rsidRPr="00090C64">
              <w:t xml:space="preserve">Interfering signal centre frequency offset from </w:t>
            </w:r>
            <w:r w:rsidRPr="00C330E2">
              <w:rPr>
                <w:i/>
                <w:iCs/>
              </w:rPr>
              <w:t>Base Station RF Bandwidth</w:t>
            </w:r>
            <w:r w:rsidRPr="00090C64">
              <w:t xml:space="preserve"> edge or edge of </w:t>
            </w:r>
            <w:r w:rsidRPr="00C330E2">
              <w:rPr>
                <w:i/>
                <w:iCs/>
              </w:rPr>
              <w:t>sub-block</w:t>
            </w:r>
            <w:r w:rsidRPr="00090C64">
              <w:t xml:space="preserve"> inside a gap</w:t>
            </w:r>
          </w:p>
        </w:tc>
        <w:tc>
          <w:tcPr>
            <w:tcW w:w="3780" w:type="dxa"/>
            <w:shd w:val="clear" w:color="auto" w:fill="auto"/>
          </w:tcPr>
          <w:p w14:paraId="718ACC21" w14:textId="77777777" w:rsidR="00686D2A" w:rsidRPr="00090C64" w:rsidRDefault="00686D2A" w:rsidP="005D6610">
            <w:pPr>
              <w:pStyle w:val="TAC"/>
            </w:pPr>
            <w:r w:rsidRPr="00090C64">
              <w:t>±0,8 MHz</w:t>
            </w:r>
          </w:p>
          <w:p w14:paraId="74C6124F" w14:textId="77777777" w:rsidR="00686D2A" w:rsidRPr="00090C64" w:rsidRDefault="00686D2A" w:rsidP="005D6610">
            <w:pPr>
              <w:pStyle w:val="TAC"/>
            </w:pPr>
            <w:r w:rsidRPr="00090C64">
              <w:t>±1,6 MHz</w:t>
            </w:r>
          </w:p>
          <w:p w14:paraId="6DB95882" w14:textId="77777777" w:rsidR="00686D2A" w:rsidRPr="00090C64" w:rsidRDefault="00686D2A" w:rsidP="005D6610">
            <w:pPr>
              <w:pStyle w:val="TAC"/>
            </w:pPr>
            <w:r w:rsidRPr="00090C64">
              <w:t>±2,4 MHz</w:t>
            </w:r>
          </w:p>
        </w:tc>
      </w:tr>
      <w:tr w:rsidR="00686D2A" w:rsidRPr="00090C64" w14:paraId="0E40BCED" w14:textId="77777777" w:rsidTr="005D6610">
        <w:trPr>
          <w:cantSplit/>
          <w:jc w:val="center"/>
        </w:trPr>
        <w:tc>
          <w:tcPr>
            <w:tcW w:w="8409" w:type="dxa"/>
            <w:gridSpan w:val="2"/>
            <w:shd w:val="clear" w:color="auto" w:fill="auto"/>
          </w:tcPr>
          <w:p w14:paraId="6979B96F" w14:textId="77777777" w:rsidR="00686D2A" w:rsidRPr="00B20AE8" w:rsidRDefault="00686D2A" w:rsidP="005D6610">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7DCBCB3C" w14:textId="77777777" w:rsidR="00686D2A" w:rsidRPr="00090C64" w:rsidRDefault="00686D2A" w:rsidP="005D6610">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polarizations at the</w:t>
            </w:r>
            <w:r w:rsidRPr="007903BB">
              <w:rPr>
                <w:rFonts w:eastAsia="Malgun Gothic"/>
              </w:rPr>
              <w:t xml:space="preserve"> </w:t>
            </w:r>
            <w:r w:rsidRPr="001D6FE9">
              <w:rPr>
                <w:rFonts w:eastAsia="Malgun Gothic"/>
              </w:rPr>
              <w:t>CLTA</w:t>
            </w:r>
            <w:r w:rsidRPr="00091B2C">
              <w:rPr>
                <w:rFonts w:eastAsia="Malgun Gothic"/>
              </w:rPr>
              <w:t>.</w:t>
            </w:r>
          </w:p>
        </w:tc>
      </w:tr>
    </w:tbl>
    <w:p w14:paraId="649C9AF3" w14:textId="77777777" w:rsidR="00686D2A" w:rsidRPr="00090C64" w:rsidRDefault="00686D2A" w:rsidP="00686D2A"/>
    <w:p w14:paraId="37224DA5" w14:textId="77777777" w:rsidR="00E64245" w:rsidRDefault="00E64245" w:rsidP="00E64245">
      <w:pPr>
        <w:rPr>
          <w:b/>
          <w:color w:val="FF0000"/>
          <w:sz w:val="32"/>
          <w:lang w:eastAsia="zh-CN"/>
        </w:rPr>
      </w:pPr>
      <w:r>
        <w:rPr>
          <w:b/>
          <w:color w:val="FF0000"/>
          <w:sz w:val="32"/>
          <w:lang w:eastAsia="zh-CN"/>
        </w:rPr>
        <w:t>&lt;The Next Change &gt;</w:t>
      </w:r>
    </w:p>
    <w:p w14:paraId="6D061D36" w14:textId="77777777" w:rsidR="00686D2A" w:rsidRPr="00090C64" w:rsidRDefault="00686D2A" w:rsidP="00686D2A">
      <w:pPr>
        <w:pStyle w:val="5"/>
      </w:pPr>
      <w:bookmarkStart w:id="39" w:name="_Toc21125258"/>
      <w:bookmarkStart w:id="40" w:name="_Toc29768248"/>
      <w:bookmarkStart w:id="41" w:name="_Toc36044690"/>
      <w:bookmarkStart w:id="42" w:name="_Toc37230595"/>
      <w:bookmarkStart w:id="43" w:name="_Toc45907738"/>
      <w:bookmarkStart w:id="44" w:name="_Toc53181843"/>
      <w:bookmarkStart w:id="45" w:name="_Toc61117574"/>
      <w:bookmarkStart w:id="46" w:name="_Toc67076663"/>
      <w:bookmarkStart w:id="47" w:name="_Toc67077201"/>
      <w:bookmarkStart w:id="48" w:name="_Toc74753083"/>
      <w:bookmarkStart w:id="49" w:name="_Toc74753622"/>
      <w:bookmarkStart w:id="50" w:name="_Toc74754160"/>
      <w:bookmarkStart w:id="51" w:name="_Toc76507483"/>
      <w:bookmarkStart w:id="52" w:name="_Toc83111634"/>
      <w:bookmarkStart w:id="53" w:name="_Toc89877286"/>
      <w:bookmarkStart w:id="54" w:name="_Toc98710821"/>
      <w:r w:rsidRPr="00090C64">
        <w:t>7.5.5.1.3</w:t>
      </w:r>
      <w:r w:rsidRPr="00090C64">
        <w:tab/>
        <w:t>Additional BC3 blocking test requirement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4381AF8" w14:textId="7B60089C" w:rsidR="00686D2A" w:rsidRDefault="004D08C9" w:rsidP="00686D2A">
      <w:pPr>
        <w:rPr>
          <w:ins w:id="55" w:author="Huawei" w:date="2023-02-17T11:44:00Z"/>
          <w:rFonts w:cs="Arial"/>
        </w:rPr>
      </w:pPr>
      <w:ins w:id="56" w:author="Huawei" w:date="2023-03-02T17:08:00Z">
        <w:r>
          <w:t>This additional requirement only applies for BS operating in the same geographical area as UTRA TDD.</w:t>
        </w:r>
      </w:ins>
    </w:p>
    <w:p w14:paraId="1E9BA52B" w14:textId="7D37F2CE" w:rsidR="00686D2A" w:rsidRPr="00B20AE8" w:rsidRDefault="00686D2A" w:rsidP="00686D2A">
      <w:ins w:id="57" w:author="Huawei" w:date="2023-02-17T12:17:00Z">
        <w:r>
          <w:t>T</w:t>
        </w:r>
      </w:ins>
      <w:r w:rsidRPr="00B20AE8">
        <w:t>he interfering signal is a 1,28Mcps UTRA TDD modulated signal as specified in clause A.2 in TS</w:t>
      </w:r>
      <w:r>
        <w:t> </w:t>
      </w:r>
      <w:r w:rsidRPr="00B20AE8">
        <w:t>37.141</w:t>
      </w:r>
      <w:r>
        <w:t> </w:t>
      </w:r>
      <w:r w:rsidRPr="00B20AE8">
        <w:t>[13].</w:t>
      </w:r>
    </w:p>
    <w:p w14:paraId="541C2289" w14:textId="77777777" w:rsidR="00686D2A" w:rsidRPr="00B20AE8" w:rsidRDefault="00686D2A" w:rsidP="00686D2A">
      <w:r w:rsidRPr="00B20AE8">
        <w:t xml:space="preserve">The requirement is applicable outside the </w:t>
      </w:r>
      <w:r w:rsidRPr="00B20AE8">
        <w:rPr>
          <w:i/>
        </w:rPr>
        <w:t>Base Station RF Bandwidth</w:t>
      </w:r>
      <w:r w:rsidRPr="00B20AE8">
        <w:t xml:space="preserve"> or </w:t>
      </w:r>
      <w:r w:rsidRPr="00B20AE8">
        <w:rPr>
          <w:i/>
        </w:rPr>
        <w:t>Maximum Radio Bandwidth</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or </w:t>
      </w:r>
      <w:r w:rsidRPr="00B20AE8">
        <w:rPr>
          <w:i/>
        </w:rPr>
        <w:t>Maximum Radio Bandwidth</w:t>
      </w:r>
      <w:r w:rsidRPr="00B20AE8">
        <w:t xml:space="preserve"> edges.</w:t>
      </w:r>
    </w:p>
    <w:p w14:paraId="5665B949" w14:textId="77777777" w:rsidR="00686D2A" w:rsidRPr="00B20AE8" w:rsidRDefault="00686D2A" w:rsidP="00686D2A">
      <w:r w:rsidRPr="00B20AE8">
        <w:t xml:space="preserve">For </w:t>
      </w:r>
      <w:r w:rsidRPr="00B20AE8">
        <w:rPr>
          <w:i/>
        </w:rPr>
        <w:t>multi-band RIBs</w:t>
      </w:r>
      <w:r w:rsidRPr="00B20AE8">
        <w:t xml:space="preserve">, the requirement applies in addition inside any </w:t>
      </w:r>
      <w:r w:rsidRPr="00B20AE8">
        <w:rPr>
          <w:i/>
        </w:rPr>
        <w:t>Inter RF Bandwidth gap</w:t>
      </w:r>
      <w:r w:rsidRPr="00B20AE8">
        <w:t xml:space="preserve">, in case the gap size is at least </w:t>
      </w:r>
      <w:r w:rsidRPr="00B20AE8">
        <w:rPr>
          <w:rFonts w:hint="eastAsia"/>
          <w:lang w:eastAsia="zh-CN"/>
        </w:rPr>
        <w:t>4.8</w:t>
      </w:r>
      <w:r>
        <w:rPr>
          <w:lang w:eastAsia="zh-CN"/>
        </w:rPr>
        <w:t xml:space="preserve"> </w:t>
      </w:r>
      <w:proofErr w:type="spellStart"/>
      <w:r w:rsidRPr="00B20AE8">
        <w:t>MHz.</w:t>
      </w:r>
      <w:proofErr w:type="spellEnd"/>
      <w:r w:rsidRPr="00B20AE8">
        <w:t xml:space="preserve"> The interfering signal offset is defined relative to the </w:t>
      </w:r>
      <w:r w:rsidRPr="00B20AE8">
        <w:rPr>
          <w:i/>
        </w:rPr>
        <w:t>Base Station RF Bandwidth</w:t>
      </w:r>
      <w:r w:rsidRPr="00B20AE8">
        <w:t xml:space="preserve"> </w:t>
      </w:r>
      <w:r w:rsidRPr="00B20AE8">
        <w:rPr>
          <w:i/>
        </w:rPr>
        <w:t xml:space="preserve">edges </w:t>
      </w:r>
      <w:r w:rsidRPr="00B20AE8">
        <w:t xml:space="preserve">inside the </w:t>
      </w:r>
      <w:r w:rsidRPr="00B20AE8">
        <w:rPr>
          <w:i/>
        </w:rPr>
        <w:t>Inter RF Bandwidth gap</w:t>
      </w:r>
      <w:r w:rsidRPr="00B20AE8">
        <w:t>.</w:t>
      </w:r>
    </w:p>
    <w:p w14:paraId="1782055B" w14:textId="77777777" w:rsidR="00686D2A" w:rsidRPr="00B20AE8" w:rsidRDefault="00686D2A" w:rsidP="00686D2A">
      <w:r w:rsidRPr="00B20AE8">
        <w:t>For the wanted and interfering signal coupled to the RIB, using the parameters in table 7.</w:t>
      </w:r>
      <w:r>
        <w:t>5</w:t>
      </w:r>
      <w:r w:rsidRPr="00B20AE8">
        <w:t>.5.1.3-1, the following requirements shall be met:</w:t>
      </w:r>
    </w:p>
    <w:p w14:paraId="721433BF" w14:textId="77777777" w:rsidR="00686D2A" w:rsidRPr="00B20AE8" w:rsidRDefault="00686D2A" w:rsidP="00686D2A">
      <w:pPr>
        <w:pStyle w:val="B10"/>
      </w:pPr>
      <w:r w:rsidRPr="00B20AE8">
        <w:t>-</w:t>
      </w:r>
      <w:r w:rsidRPr="00B20AE8">
        <w:tab/>
        <w:t xml:space="preserve">For any measured E-UTRA carrier, the throughput shall be ≥ 95% of the </w:t>
      </w:r>
      <w:r w:rsidRPr="00B20AE8">
        <w:rPr>
          <w:i/>
        </w:rPr>
        <w:t>maximum throughput</w:t>
      </w:r>
      <w:r w:rsidRPr="00B20AE8">
        <w:t xml:space="preserve"> of the reference measurement channel defined in </w:t>
      </w:r>
      <w:r>
        <w:t>clause </w:t>
      </w:r>
      <w:r w:rsidRPr="00B20AE8">
        <w:t>7.2.5.</w:t>
      </w:r>
    </w:p>
    <w:p w14:paraId="0C120F5D" w14:textId="77777777" w:rsidR="00686D2A" w:rsidRPr="00C330E2" w:rsidRDefault="00686D2A" w:rsidP="00686D2A">
      <w:pPr>
        <w:pStyle w:val="TH"/>
      </w:pPr>
      <w:r w:rsidRPr="00C330E2">
        <w:lastRenderedPageBreak/>
        <w:t>Table 7.5.5.1.3-1: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686D2A" w:rsidRPr="00090C64" w14:paraId="053B9AFE" w14:textId="77777777" w:rsidTr="005D6610">
        <w:trPr>
          <w:cantSplit/>
          <w:tblHeader/>
          <w:jc w:val="center"/>
        </w:trPr>
        <w:tc>
          <w:tcPr>
            <w:tcW w:w="1008" w:type="dxa"/>
            <w:tcBorders>
              <w:bottom w:val="single" w:sz="4" w:space="0" w:color="auto"/>
            </w:tcBorders>
          </w:tcPr>
          <w:p w14:paraId="2BE428B2" w14:textId="77777777" w:rsidR="00686D2A" w:rsidRPr="00090C64" w:rsidRDefault="00686D2A" w:rsidP="005D6610">
            <w:pPr>
              <w:pStyle w:val="TAH"/>
            </w:pPr>
            <w:r w:rsidRPr="00090C64">
              <w:t>Operating Band</w:t>
            </w:r>
          </w:p>
        </w:tc>
        <w:tc>
          <w:tcPr>
            <w:tcW w:w="3059" w:type="dxa"/>
            <w:tcBorders>
              <w:bottom w:val="single" w:sz="4" w:space="0" w:color="auto"/>
            </w:tcBorders>
          </w:tcPr>
          <w:p w14:paraId="6AF9FA32" w14:textId="77777777" w:rsidR="00686D2A" w:rsidRPr="00090C64" w:rsidRDefault="00686D2A" w:rsidP="005D6610">
            <w:pPr>
              <w:pStyle w:val="TAH"/>
            </w:pPr>
            <w:r w:rsidRPr="00090C64">
              <w:t>Centre Frequency of Interfering Signal [MHz]</w:t>
            </w:r>
          </w:p>
        </w:tc>
        <w:tc>
          <w:tcPr>
            <w:tcW w:w="1499" w:type="dxa"/>
          </w:tcPr>
          <w:p w14:paraId="13003F96" w14:textId="77777777" w:rsidR="00686D2A" w:rsidRPr="00090C64" w:rsidRDefault="00686D2A" w:rsidP="005D6610">
            <w:pPr>
              <w:pStyle w:val="TAH"/>
            </w:pPr>
            <w:r w:rsidRPr="00090C64">
              <w:t>Interfering Signal mean power [</w:t>
            </w:r>
            <w:proofErr w:type="spellStart"/>
            <w:r w:rsidRPr="00090C64">
              <w:t>dBm</w:t>
            </w:r>
            <w:proofErr w:type="spellEnd"/>
            <w:r w:rsidRPr="00090C64">
              <w:t>]</w:t>
            </w:r>
          </w:p>
        </w:tc>
        <w:tc>
          <w:tcPr>
            <w:tcW w:w="1701" w:type="dxa"/>
          </w:tcPr>
          <w:p w14:paraId="0B9414DE" w14:textId="77777777" w:rsidR="00686D2A" w:rsidRPr="00090C64" w:rsidRDefault="00686D2A" w:rsidP="005D6610">
            <w:pPr>
              <w:pStyle w:val="TAH"/>
              <w:rPr>
                <w:rFonts w:cs="Arial"/>
                <w:szCs w:val="18"/>
              </w:rPr>
            </w:pPr>
            <w:r w:rsidRPr="00090C64">
              <w:t>Wanted Signal mean power [</w:t>
            </w:r>
            <w:proofErr w:type="spellStart"/>
            <w:r w:rsidRPr="00090C64">
              <w:t>dBm</w:t>
            </w:r>
            <w:proofErr w:type="spellEnd"/>
            <w:r w:rsidRPr="00090C64">
              <w:t>]</w:t>
            </w:r>
          </w:p>
          <w:p w14:paraId="4AF1450A" w14:textId="77777777" w:rsidR="00686D2A" w:rsidRPr="00090C64" w:rsidRDefault="00686D2A" w:rsidP="005D6610">
            <w:pPr>
              <w:pStyle w:val="TAH"/>
            </w:pPr>
            <w:r w:rsidRPr="00090C64">
              <w:rPr>
                <w:rFonts w:cs="Arial"/>
                <w:szCs w:val="18"/>
              </w:rPr>
              <w:t>(NOTE)</w:t>
            </w:r>
          </w:p>
        </w:tc>
        <w:tc>
          <w:tcPr>
            <w:tcW w:w="1545" w:type="dxa"/>
            <w:tcBorders>
              <w:bottom w:val="single" w:sz="4" w:space="0" w:color="auto"/>
            </w:tcBorders>
          </w:tcPr>
          <w:p w14:paraId="24F279E9" w14:textId="77777777" w:rsidR="00686D2A" w:rsidRPr="00090C64" w:rsidRDefault="00686D2A" w:rsidP="005D6610">
            <w:pPr>
              <w:pStyle w:val="TAH"/>
            </w:pPr>
            <w:r w:rsidRPr="00090C64">
              <w:t xml:space="preserve">Interfering signal centre frequency minimum frequency offset from the </w:t>
            </w:r>
            <w:r w:rsidRPr="00090C64">
              <w:rPr>
                <w:i/>
              </w:rPr>
              <w:t>Base Station RF Bandwidth edge</w:t>
            </w:r>
            <w:r w:rsidRPr="00090C64">
              <w:t> [MHz]</w:t>
            </w:r>
          </w:p>
        </w:tc>
      </w:tr>
      <w:tr w:rsidR="00686D2A" w:rsidRPr="00090C64" w14:paraId="4FCC1D95" w14:textId="77777777" w:rsidTr="005D6610">
        <w:trPr>
          <w:cantSplit/>
          <w:jc w:val="center"/>
        </w:trPr>
        <w:tc>
          <w:tcPr>
            <w:tcW w:w="1008" w:type="dxa"/>
            <w:tcBorders>
              <w:bottom w:val="nil"/>
              <w:right w:val="single" w:sz="4" w:space="0" w:color="auto"/>
            </w:tcBorders>
            <w:shd w:val="clear" w:color="auto" w:fill="auto"/>
          </w:tcPr>
          <w:p w14:paraId="5AB5B05A" w14:textId="77777777" w:rsidR="00686D2A" w:rsidRPr="00090C64" w:rsidRDefault="00686D2A" w:rsidP="005D6610">
            <w:pPr>
              <w:pStyle w:val="TAC"/>
            </w:pPr>
            <w:r w:rsidRPr="00090C64">
              <w:rPr>
                <w:lang w:eastAsia="zh-CN"/>
              </w:rPr>
              <w:t xml:space="preserve">33 </w:t>
            </w:r>
            <w:r w:rsidRPr="00090C64">
              <w:t>-</w:t>
            </w:r>
            <w:r w:rsidRPr="00090C64">
              <w:rPr>
                <w:lang w:eastAsia="zh-CN"/>
              </w:rPr>
              <w:t xml:space="preserve"> 40</w:t>
            </w:r>
          </w:p>
        </w:tc>
        <w:tc>
          <w:tcPr>
            <w:tcW w:w="3059" w:type="dxa"/>
            <w:tcBorders>
              <w:top w:val="single" w:sz="4" w:space="0" w:color="auto"/>
              <w:left w:val="single" w:sz="4" w:space="0" w:color="auto"/>
              <w:bottom w:val="nil"/>
              <w:right w:val="single" w:sz="4" w:space="0" w:color="auto"/>
            </w:tcBorders>
            <w:shd w:val="clear" w:color="auto" w:fill="auto"/>
          </w:tcPr>
          <w:p w14:paraId="073B61BD" w14:textId="77777777" w:rsidR="00686D2A" w:rsidRPr="00090C64" w:rsidRDefault="00686D2A" w:rsidP="005D6610">
            <w:pPr>
              <w:pStyle w:val="TAC"/>
            </w:pPr>
            <w:r w:rsidRPr="00090C64">
              <w:t>(</w:t>
            </w:r>
            <w:proofErr w:type="spellStart"/>
            <w:r w:rsidRPr="00090C64">
              <w:t>F</w:t>
            </w:r>
            <w:r w:rsidRPr="00090C64">
              <w:rPr>
                <w:vertAlign w:val="subscript"/>
              </w:rPr>
              <w:t>UL_low</w:t>
            </w:r>
            <w:proofErr w:type="spellEnd"/>
            <w:r w:rsidRPr="00090C64">
              <w:t xml:space="preserve"> -</w:t>
            </w:r>
            <w:r w:rsidRPr="00090C64">
              <w:rPr>
                <w:lang w:eastAsia="zh-CN"/>
              </w:rPr>
              <w:t xml:space="preserve"> </w:t>
            </w:r>
            <w:r w:rsidRPr="00090C64">
              <w:t>20) to (</w:t>
            </w:r>
            <w:proofErr w:type="spellStart"/>
            <w:r w:rsidRPr="00090C64">
              <w:t>F</w:t>
            </w:r>
            <w:r w:rsidRPr="00090C64">
              <w:rPr>
                <w:vertAlign w:val="subscript"/>
              </w:rPr>
              <w:t>UL_high</w:t>
            </w:r>
            <w:proofErr w:type="spellEnd"/>
            <w:r w:rsidRPr="00090C64">
              <w:t xml:space="preserve"> +</w:t>
            </w:r>
            <w:r w:rsidRPr="00090C64">
              <w:rPr>
                <w:lang w:eastAsia="zh-CN"/>
              </w:rPr>
              <w:t xml:space="preserve"> </w:t>
            </w:r>
            <w:r w:rsidRPr="00090C64">
              <w:t>20)</w:t>
            </w:r>
          </w:p>
        </w:tc>
        <w:tc>
          <w:tcPr>
            <w:tcW w:w="1499" w:type="dxa"/>
            <w:tcBorders>
              <w:left w:val="single" w:sz="4" w:space="0" w:color="auto"/>
            </w:tcBorders>
          </w:tcPr>
          <w:p w14:paraId="0C213880" w14:textId="77777777" w:rsidR="00686D2A" w:rsidRPr="00090C64" w:rsidRDefault="00686D2A" w:rsidP="005D6610">
            <w:pPr>
              <w:pStyle w:val="TAC"/>
              <w:rPr>
                <w:vertAlign w:val="subscript"/>
              </w:rPr>
            </w:pPr>
            <w:r w:rsidRPr="00090C64">
              <w:t>-40 - Δ</w:t>
            </w:r>
            <w:r w:rsidRPr="00090C64">
              <w:rPr>
                <w:vertAlign w:val="subscript"/>
              </w:rPr>
              <w:t>OTAREFSENS</w:t>
            </w:r>
          </w:p>
          <w:p w14:paraId="718139C0" w14:textId="77777777" w:rsidR="00686D2A" w:rsidRPr="00090C64" w:rsidRDefault="00686D2A" w:rsidP="005D6610">
            <w:pPr>
              <w:pStyle w:val="TAC"/>
              <w:rPr>
                <w:vertAlign w:val="subscript"/>
              </w:rPr>
            </w:pPr>
            <w:r w:rsidRPr="00090C64">
              <w:t>(NOTE 2)</w:t>
            </w:r>
          </w:p>
        </w:tc>
        <w:tc>
          <w:tcPr>
            <w:tcW w:w="1701" w:type="dxa"/>
          </w:tcPr>
          <w:p w14:paraId="05915DE2" w14:textId="77777777" w:rsidR="00686D2A" w:rsidRPr="00090C64" w:rsidRDefault="00686D2A" w:rsidP="005D6610">
            <w:pPr>
              <w:pStyle w:val="TAC"/>
            </w:pPr>
            <w:r w:rsidRPr="00090C64">
              <w:t>EIS</w:t>
            </w:r>
            <w:r w:rsidRPr="00090C64">
              <w:rPr>
                <w:vertAlign w:val="subscript"/>
              </w:rPr>
              <w:t>REFSENS</w:t>
            </w:r>
            <w:r w:rsidRPr="00090C64">
              <w:t xml:space="preserve"> + 6 dB</w:t>
            </w:r>
          </w:p>
          <w:p w14:paraId="34CB6691" w14:textId="77777777" w:rsidR="00686D2A" w:rsidRPr="00090C64" w:rsidRDefault="00686D2A" w:rsidP="005D6610">
            <w:pPr>
              <w:pStyle w:val="TAC"/>
            </w:pPr>
            <w:r w:rsidRPr="00090C64">
              <w:t xml:space="preserve">(NOTE 2) </w:t>
            </w:r>
          </w:p>
        </w:tc>
        <w:tc>
          <w:tcPr>
            <w:tcW w:w="1545" w:type="dxa"/>
            <w:tcBorders>
              <w:bottom w:val="nil"/>
            </w:tcBorders>
            <w:shd w:val="clear" w:color="auto" w:fill="auto"/>
          </w:tcPr>
          <w:p w14:paraId="7A2A9CBE" w14:textId="77777777" w:rsidR="00686D2A" w:rsidRPr="00090C64" w:rsidRDefault="00686D2A" w:rsidP="005D6610">
            <w:pPr>
              <w:pStyle w:val="TAC"/>
            </w:pPr>
            <w:r w:rsidRPr="00090C64">
              <w:t>±</w:t>
            </w:r>
            <w:r w:rsidRPr="00090C64">
              <w:rPr>
                <w:lang w:eastAsia="zh-CN"/>
              </w:rPr>
              <w:t>2,4</w:t>
            </w:r>
          </w:p>
        </w:tc>
      </w:tr>
      <w:tr w:rsidR="00686D2A" w:rsidRPr="00090C64" w14:paraId="5853A556" w14:textId="77777777" w:rsidTr="005D6610">
        <w:trPr>
          <w:cantSplit/>
          <w:jc w:val="center"/>
        </w:trPr>
        <w:tc>
          <w:tcPr>
            <w:tcW w:w="1008" w:type="dxa"/>
            <w:tcBorders>
              <w:top w:val="nil"/>
              <w:right w:val="single" w:sz="4" w:space="0" w:color="auto"/>
            </w:tcBorders>
            <w:shd w:val="clear" w:color="auto" w:fill="auto"/>
          </w:tcPr>
          <w:p w14:paraId="6497C102" w14:textId="77777777" w:rsidR="00686D2A" w:rsidRPr="00090C64" w:rsidRDefault="00686D2A" w:rsidP="005D6610">
            <w:pPr>
              <w:pStyle w:val="TAL"/>
              <w:rPr>
                <w:rFonts w:cs="Arial"/>
                <w:szCs w:val="18"/>
                <w:lang w:eastAsia="zh-CN"/>
              </w:rPr>
            </w:pPr>
          </w:p>
        </w:tc>
        <w:tc>
          <w:tcPr>
            <w:tcW w:w="3059" w:type="dxa"/>
            <w:tcBorders>
              <w:top w:val="nil"/>
              <w:left w:val="single" w:sz="4" w:space="0" w:color="auto"/>
              <w:bottom w:val="single" w:sz="4" w:space="0" w:color="auto"/>
              <w:right w:val="single" w:sz="4" w:space="0" w:color="auto"/>
            </w:tcBorders>
            <w:shd w:val="clear" w:color="auto" w:fill="auto"/>
          </w:tcPr>
          <w:p w14:paraId="2CD44870" w14:textId="77777777" w:rsidR="00686D2A" w:rsidRPr="00090C64" w:rsidRDefault="00686D2A" w:rsidP="005D6610">
            <w:pPr>
              <w:pStyle w:val="TAL"/>
              <w:rPr>
                <w:rFonts w:cs="Arial"/>
                <w:szCs w:val="18"/>
              </w:rPr>
            </w:pPr>
          </w:p>
        </w:tc>
        <w:tc>
          <w:tcPr>
            <w:tcW w:w="1499" w:type="dxa"/>
            <w:tcBorders>
              <w:left w:val="single" w:sz="4" w:space="0" w:color="auto"/>
            </w:tcBorders>
          </w:tcPr>
          <w:p w14:paraId="66EBBAF0" w14:textId="77777777" w:rsidR="00686D2A" w:rsidRPr="00090C64" w:rsidRDefault="00686D2A" w:rsidP="005D6610">
            <w:pPr>
              <w:pStyle w:val="TAC"/>
              <w:rPr>
                <w:vertAlign w:val="subscript"/>
              </w:rPr>
            </w:pPr>
            <w:r w:rsidRPr="00090C64">
              <w:rPr>
                <w:szCs w:val="18"/>
              </w:rPr>
              <w:t xml:space="preserve">-40 – </w:t>
            </w:r>
            <w:proofErr w:type="spellStart"/>
            <w:r w:rsidRPr="00090C64">
              <w:t>Δ</w:t>
            </w:r>
            <w:r w:rsidRPr="00090C64">
              <w:rPr>
                <w:vertAlign w:val="subscript"/>
              </w:rPr>
              <w:t>minSENS</w:t>
            </w:r>
            <w:proofErr w:type="spellEnd"/>
          </w:p>
          <w:p w14:paraId="7C6F899C" w14:textId="77777777" w:rsidR="00686D2A" w:rsidRPr="00090C64" w:rsidRDefault="00686D2A" w:rsidP="005D6610">
            <w:pPr>
              <w:pStyle w:val="TAC"/>
              <w:rPr>
                <w:szCs w:val="18"/>
              </w:rPr>
            </w:pPr>
            <w:r w:rsidRPr="00090C64">
              <w:t>(NOTE 3)</w:t>
            </w:r>
          </w:p>
        </w:tc>
        <w:tc>
          <w:tcPr>
            <w:tcW w:w="1701" w:type="dxa"/>
          </w:tcPr>
          <w:p w14:paraId="5DFF329C" w14:textId="77777777" w:rsidR="00686D2A" w:rsidRPr="00090C64" w:rsidRDefault="00686D2A" w:rsidP="005D6610">
            <w:pPr>
              <w:pStyle w:val="TAC"/>
              <w:rPr>
                <w:szCs w:val="18"/>
              </w:rPr>
            </w:pPr>
            <w:proofErr w:type="spellStart"/>
            <w:r w:rsidRPr="00090C64">
              <w:rPr>
                <w:szCs w:val="18"/>
              </w:rPr>
              <w:t>EIS</w:t>
            </w:r>
            <w:r w:rsidRPr="00090C64">
              <w:rPr>
                <w:szCs w:val="18"/>
                <w:vertAlign w:val="subscript"/>
              </w:rPr>
              <w:t>minSENS</w:t>
            </w:r>
            <w:proofErr w:type="spellEnd"/>
            <w:r w:rsidRPr="00090C64">
              <w:rPr>
                <w:szCs w:val="18"/>
              </w:rPr>
              <w:t xml:space="preserve"> + 6</w:t>
            </w:r>
            <w:r w:rsidRPr="00090C64">
              <w:rPr>
                <w:rFonts w:cs="Arial"/>
                <w:vertAlign w:val="subscript"/>
              </w:rPr>
              <w:t xml:space="preserve"> </w:t>
            </w:r>
            <w:r w:rsidRPr="00090C64">
              <w:rPr>
                <w:szCs w:val="18"/>
              </w:rPr>
              <w:t>dB</w:t>
            </w:r>
          </w:p>
          <w:p w14:paraId="22457E23" w14:textId="77777777" w:rsidR="00686D2A" w:rsidRPr="00090C64" w:rsidRDefault="00686D2A" w:rsidP="005D6610">
            <w:pPr>
              <w:pStyle w:val="TAC"/>
              <w:rPr>
                <w:szCs w:val="18"/>
              </w:rPr>
            </w:pPr>
            <w:r w:rsidRPr="00090C64">
              <w:t>(NOTE 3)</w:t>
            </w:r>
          </w:p>
        </w:tc>
        <w:tc>
          <w:tcPr>
            <w:tcW w:w="1545" w:type="dxa"/>
            <w:tcBorders>
              <w:top w:val="nil"/>
            </w:tcBorders>
            <w:shd w:val="clear" w:color="auto" w:fill="auto"/>
          </w:tcPr>
          <w:p w14:paraId="5F04DB08" w14:textId="77777777" w:rsidR="00686D2A" w:rsidRPr="00090C64" w:rsidRDefault="00686D2A" w:rsidP="005D6610">
            <w:pPr>
              <w:pStyle w:val="TAL"/>
              <w:rPr>
                <w:rFonts w:cs="Arial"/>
                <w:szCs w:val="18"/>
              </w:rPr>
            </w:pPr>
          </w:p>
        </w:tc>
      </w:tr>
      <w:tr w:rsidR="00686D2A" w:rsidRPr="00090C64" w14:paraId="700BFDDC" w14:textId="77777777" w:rsidTr="005D6610">
        <w:trPr>
          <w:cantSplit/>
          <w:jc w:val="center"/>
        </w:trPr>
        <w:tc>
          <w:tcPr>
            <w:tcW w:w="8812" w:type="dxa"/>
            <w:gridSpan w:val="5"/>
          </w:tcPr>
          <w:p w14:paraId="1BFAAF82" w14:textId="77777777" w:rsidR="00686D2A" w:rsidRPr="00090C64" w:rsidRDefault="00686D2A" w:rsidP="005D6610">
            <w:pPr>
              <w:pStyle w:val="TAN"/>
            </w:pPr>
            <w:r w:rsidRPr="00090C64">
              <w:t>NOTE 1:</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7.3 and 7.2.</w:t>
            </w:r>
          </w:p>
          <w:p w14:paraId="7B2BCAD7" w14:textId="77777777" w:rsidR="00686D2A" w:rsidRPr="00090C64" w:rsidRDefault="00686D2A" w:rsidP="005D6610">
            <w:pPr>
              <w:pStyle w:val="TAN"/>
            </w:pPr>
            <w:r w:rsidRPr="00090C64">
              <w:t>NOTE 2:</w:t>
            </w:r>
            <w:r w:rsidRPr="00090C64">
              <w:tab/>
              <w:t>This test requirement is only applied in the OTA REFSENS conformance test directions.</w:t>
            </w:r>
          </w:p>
          <w:p w14:paraId="5A119849" w14:textId="77777777" w:rsidR="00686D2A" w:rsidRPr="00090C64" w:rsidRDefault="00686D2A" w:rsidP="005D6610">
            <w:pPr>
              <w:pStyle w:val="TAN"/>
            </w:pPr>
            <w:r w:rsidRPr="00090C64">
              <w:t>NOTE 3:</w:t>
            </w:r>
            <w:r w:rsidRPr="00090C64">
              <w:tab/>
              <w:t xml:space="preserve">This test requirement is only applied in the OTA </w:t>
            </w:r>
            <w:proofErr w:type="spellStart"/>
            <w:r w:rsidRPr="00090C64">
              <w:t>minSENS</w:t>
            </w:r>
            <w:proofErr w:type="spellEnd"/>
            <w:r w:rsidRPr="00090C64">
              <w:t xml:space="preserve"> receiver target reference direction.</w:t>
            </w:r>
          </w:p>
        </w:tc>
      </w:tr>
    </w:tbl>
    <w:p w14:paraId="1716DCDB" w14:textId="77777777" w:rsidR="00686D2A" w:rsidRPr="00090C64" w:rsidRDefault="00686D2A" w:rsidP="00686D2A"/>
    <w:p w14:paraId="653D3AB1" w14:textId="435FD1C8" w:rsidR="00E64245" w:rsidRPr="00E64245" w:rsidRDefault="00E64245" w:rsidP="00175586">
      <w:pPr>
        <w:rPr>
          <w:lang w:eastAsia="zh-CN"/>
        </w:rPr>
      </w:pPr>
      <w:r>
        <w:rPr>
          <w:b/>
          <w:color w:val="FF0000"/>
          <w:sz w:val="32"/>
          <w:lang w:eastAsia="zh-CN"/>
        </w:rPr>
        <w:t>&lt;End of Change &gt;</w:t>
      </w:r>
    </w:p>
    <w:sectPr w:rsidR="00E64245" w:rsidRPr="00E6424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A8FED" w14:textId="77777777" w:rsidR="001A233C" w:rsidRDefault="001A233C">
      <w:r>
        <w:separator/>
      </w:r>
    </w:p>
  </w:endnote>
  <w:endnote w:type="continuationSeparator" w:id="0">
    <w:p w14:paraId="49DC9B89" w14:textId="77777777" w:rsidR="001A233C" w:rsidRDefault="001A2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B3593" w14:textId="77777777" w:rsidR="001A233C" w:rsidRDefault="001A233C">
      <w:r>
        <w:separator/>
      </w:r>
    </w:p>
  </w:footnote>
  <w:footnote w:type="continuationSeparator" w:id="0">
    <w:p w14:paraId="20397456" w14:textId="77777777" w:rsidR="001A233C" w:rsidRDefault="001A23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C3662"/>
    <w:rsid w:val="000C47C3"/>
    <w:rsid w:val="000D58AB"/>
    <w:rsid w:val="000E2588"/>
    <w:rsid w:val="000E42E3"/>
    <w:rsid w:val="000F6116"/>
    <w:rsid w:val="0012716E"/>
    <w:rsid w:val="001330B6"/>
    <w:rsid w:val="001334D6"/>
    <w:rsid w:val="00133525"/>
    <w:rsid w:val="00167B06"/>
    <w:rsid w:val="00175586"/>
    <w:rsid w:val="001855AA"/>
    <w:rsid w:val="00187CCE"/>
    <w:rsid w:val="00190D4E"/>
    <w:rsid w:val="001A0D38"/>
    <w:rsid w:val="001A233C"/>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08C9"/>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3886"/>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0CAB"/>
    <w:rsid w:val="00656D98"/>
    <w:rsid w:val="00660087"/>
    <w:rsid w:val="006761FA"/>
    <w:rsid w:val="00677AED"/>
    <w:rsid w:val="00677DA3"/>
    <w:rsid w:val="00686D2A"/>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33D5"/>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8467C"/>
    <w:rsid w:val="00A901DE"/>
    <w:rsid w:val="00A90F06"/>
    <w:rsid w:val="00A92BA1"/>
    <w:rsid w:val="00A945E0"/>
    <w:rsid w:val="00A97AD6"/>
    <w:rsid w:val="00AA2062"/>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2834"/>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967E5"/>
    <w:rsid w:val="00DA7A03"/>
    <w:rsid w:val="00DA7BCC"/>
    <w:rsid w:val="00DB1818"/>
    <w:rsid w:val="00DB26CB"/>
    <w:rsid w:val="00DB2B54"/>
    <w:rsid w:val="00DC309B"/>
    <w:rsid w:val="00DC409E"/>
    <w:rsid w:val="00DC471B"/>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245"/>
    <w:rsid w:val="00E64A1F"/>
    <w:rsid w:val="00E66F3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A59EE"/>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F6748-72C2-4BEC-A884-089EF7E60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5</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39</cp:revision>
  <cp:lastPrinted>2019-02-25T14:05:00Z</cp:lastPrinted>
  <dcterms:created xsi:type="dcterms:W3CDTF">2022-03-23T03:56:00Z</dcterms:created>
  <dcterms:modified xsi:type="dcterms:W3CDTF">2023-03-03T06:27:00Z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(3)8ngyRCBwtJUS3sRb8Se3t16+9wpRq8c5U7L4aHpQ1n+fFQzpO76DFKDHXPzLqZ2lmsBnA1Um
dQfrnoohuduEnDBMjQorf/N5He6ovy7kqRmr0wbgxzdQs85l1LoDjrA2kI6CvYocKF2k3ll8
47Yxxt8rGR+cL20+qf/SjpNXgSS0SY4r5NvI42hsI//ARE0A+yFzZeeonAuHz7VlU4oDtTod
cbPI1tXyKIptx/Fw+2</vt:lpwstr>
  </property>
  <property fmtid="{D5CDD505-2E9C-101B-9397-08002B2CF9AE}" pid="14" name="_2015_ms_pID_7253431">
    <vt:lpwstr>JqHvCqJvDWSt7KksQhqg+eIQ1rKMgoqa/gfz1VVlhyWhgGyABqaxXU
mhzZokl1/4avbZW6z3YO3rujVqU6VerjuZERtFPZvqvVPrzMX0IE+SsySf5Ns0J8rqwxtnGO
AQGR7Zhh0ha/PntoSlPOv+Oku6ajJtC4ZQv2veu5karH7lA7h0FSIs8aqaasdV/WMthhUwYz
GQmpixstIk1oCXCc2RuqVwaHA1AmBOuo3wY9</vt:lpwstr>
  </property>
  <property fmtid="{D5CDD505-2E9C-101B-9397-08002B2CF9AE}" pid="15" name="_2015_ms_pID_7253432">
    <vt:lpwstr>Kg==</vt:lpwstr>
  </property>
</Properties>
</file>